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5912" w:rsidRDefault="00F85912" w:rsidP="00F85912">
      <w:pPr>
        <w:pStyle w:val="CRCoverPage"/>
        <w:tabs>
          <w:tab w:val="right" w:pos="9639"/>
        </w:tabs>
        <w:spacing w:after="0"/>
        <w:rPr>
          <w:b/>
          <w:i/>
          <w:noProof/>
          <w:sz w:val="28"/>
        </w:rPr>
      </w:pPr>
      <w:r>
        <w:rPr>
          <w:b/>
          <w:noProof/>
          <w:sz w:val="24"/>
        </w:rPr>
        <w:t>3GPP TSG-CT Meeting #83</w:t>
      </w:r>
      <w:r>
        <w:rPr>
          <w:b/>
          <w:i/>
          <w:noProof/>
          <w:sz w:val="28"/>
        </w:rPr>
        <w:tab/>
      </w:r>
      <w:r>
        <w:rPr>
          <w:b/>
          <w:noProof/>
          <w:sz w:val="24"/>
        </w:rPr>
        <w:t>CP-190</w:t>
      </w:r>
      <w:r w:rsidR="00EE1C11">
        <w:rPr>
          <w:b/>
          <w:noProof/>
          <w:sz w:val="24"/>
        </w:rPr>
        <w:t>152</w:t>
      </w:r>
      <w:bookmarkStart w:id="0" w:name="_GoBack"/>
      <w:bookmarkEnd w:id="0"/>
    </w:p>
    <w:p w:rsidR="00F85912" w:rsidRDefault="00F85912" w:rsidP="00F85912">
      <w:pPr>
        <w:pStyle w:val="CRCoverPage"/>
        <w:outlineLvl w:val="0"/>
        <w:rPr>
          <w:b/>
          <w:noProof/>
          <w:sz w:val="24"/>
        </w:rPr>
      </w:pPr>
      <w:r>
        <w:rPr>
          <w:b/>
          <w:noProof/>
          <w:sz w:val="24"/>
        </w:rPr>
        <w:t>Shenzhen, P. R. China; 18</w:t>
      </w:r>
      <w:r w:rsidRPr="00044208">
        <w:rPr>
          <w:b/>
          <w:noProof/>
          <w:sz w:val="24"/>
          <w:vertAlign w:val="superscript"/>
        </w:rPr>
        <w:t>th</w:t>
      </w:r>
      <w:r>
        <w:rPr>
          <w:b/>
          <w:noProof/>
          <w:sz w:val="24"/>
        </w:rPr>
        <w:t xml:space="preserve"> – 19</w:t>
      </w:r>
      <w:r>
        <w:rPr>
          <w:b/>
          <w:noProof/>
          <w:sz w:val="24"/>
          <w:vertAlign w:val="superscript"/>
        </w:rPr>
        <w:t>th</w:t>
      </w:r>
      <w:r>
        <w:rPr>
          <w:b/>
          <w:noProof/>
          <w:sz w:val="24"/>
        </w:rPr>
        <w:t xml:space="preserve"> March 2019</w:t>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C4-190617</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67FB" w:rsidP="0014406A">
            <w:pPr>
              <w:pStyle w:val="CRCoverPage"/>
              <w:spacing w:after="0"/>
              <w:ind w:right="600"/>
              <w:jc w:val="right"/>
              <w:rPr>
                <w:b/>
                <w:noProof/>
                <w:sz w:val="28"/>
                <w:lang w:eastAsia="zh-CN"/>
              </w:rPr>
            </w:pPr>
            <w:r>
              <w:rPr>
                <w:rFonts w:hint="eastAsia"/>
                <w:b/>
                <w:noProof/>
                <w:sz w:val="28"/>
                <w:lang w:eastAsia="zh-CN"/>
              </w:rPr>
              <w:t>29.</w:t>
            </w:r>
            <w:r w:rsidR="0014406A">
              <w:rPr>
                <w:rFonts w:hint="eastAsia"/>
                <w:b/>
                <w:noProof/>
                <w:sz w:val="28"/>
                <w:lang w:eastAsia="zh-CN"/>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7B7B" w:rsidP="00547111">
            <w:pPr>
              <w:pStyle w:val="CRCoverPage"/>
              <w:spacing w:after="0"/>
              <w:rPr>
                <w:noProof/>
                <w:lang w:eastAsia="zh-CN"/>
              </w:rPr>
            </w:pPr>
            <w:r>
              <w:rPr>
                <w:rFonts w:hint="eastAsia"/>
                <w:b/>
                <w:noProof/>
                <w:sz w:val="28"/>
                <w:lang w:eastAsia="zh-CN"/>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85912" w:rsidP="00E13F3D">
            <w:pPr>
              <w:pStyle w:val="CRCoverPage"/>
              <w:spacing w:after="0"/>
              <w:jc w:val="center"/>
              <w:rPr>
                <w:b/>
                <w:noProof/>
                <w:lang w:eastAsia="zh-CN"/>
              </w:rPr>
            </w:pPr>
            <w:r>
              <w:rPr>
                <w:b/>
                <w:noProof/>
                <w:sz w:val="28"/>
                <w:lang w:eastAsia="zh-CN"/>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70F0" w:rsidP="0014406A">
            <w:pPr>
              <w:pStyle w:val="CRCoverPage"/>
              <w:spacing w:after="0"/>
              <w:jc w:val="center"/>
              <w:rPr>
                <w:noProof/>
                <w:sz w:val="28"/>
                <w:lang w:eastAsia="zh-CN"/>
              </w:rPr>
            </w:pPr>
            <w:r>
              <w:rPr>
                <w:rFonts w:hint="eastAsia"/>
                <w:b/>
                <w:noProof/>
                <w:sz w:val="28"/>
                <w:lang w:eastAsia="zh-CN"/>
              </w:rPr>
              <w:t>15.</w:t>
            </w:r>
            <w:r w:rsidR="0014406A">
              <w:rPr>
                <w:rFonts w:hint="eastAsia"/>
                <w:b/>
                <w:noProof/>
                <w:sz w:val="28"/>
                <w:lang w:eastAsia="zh-CN"/>
              </w:rPr>
              <w:t>2</w:t>
            </w:r>
            <w:r>
              <w:rPr>
                <w:rFonts w:hint="eastAsia"/>
                <w:b/>
                <w:noProof/>
                <w:sz w:val="28"/>
                <w:lang w:eastAsia="zh-CN"/>
              </w:rPr>
              <w:t>.</w:t>
            </w:r>
            <w:r w:rsidR="00F85912">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7405" w:rsidP="001C4DD6">
            <w:pPr>
              <w:pStyle w:val="CRCoverPage"/>
              <w:spacing w:after="0"/>
              <w:ind w:left="100"/>
              <w:rPr>
                <w:noProof/>
              </w:rPr>
            </w:pPr>
            <w:r w:rsidRPr="00C47405">
              <w:rPr>
                <w:noProof/>
              </w:rPr>
              <w:t>UE parameters update support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67FB" w:rsidP="000C72FE">
            <w:pPr>
              <w:pStyle w:val="CRCoverPage"/>
              <w:spacing w:after="0"/>
              <w:ind w:left="100"/>
              <w:rPr>
                <w:noProof/>
                <w:lang w:eastAsia="zh-CN"/>
              </w:rPr>
            </w:pPr>
            <w:r>
              <w:rPr>
                <w:rFonts w:hint="eastAsia"/>
              </w:rPr>
              <w:t>CATT</w:t>
            </w:r>
            <w:r w:rsidR="00BA5E1D">
              <w:rPr>
                <w:rFonts w:hint="eastAsia"/>
                <w:lang w:eastAsia="zh-CN"/>
              </w:rPr>
              <w:t xml:space="preserve">, </w:t>
            </w:r>
            <w:r w:rsidR="0067735B">
              <w:rPr>
                <w:noProof/>
              </w:rPr>
              <w:t>Qualcomm Incorporated</w:t>
            </w:r>
            <w:r w:rsidR="007677A4">
              <w:rPr>
                <w:rFonts w:hint="eastAsia"/>
                <w:noProof/>
                <w:lang w:eastAsia="zh-CN"/>
              </w:rPr>
              <w:t xml:space="preserve">, </w:t>
            </w:r>
            <w:r w:rsidR="007677A4">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1C08" w:rsidP="00547111">
            <w:pPr>
              <w:pStyle w:val="CRCoverPage"/>
              <w:spacing w:after="0"/>
              <w:ind w:left="100"/>
              <w:rPr>
                <w:noProof/>
              </w:rPr>
            </w:pPr>
            <w:r>
              <w:rPr>
                <w:rFonts w:hint="eastAsia"/>
              </w:rPr>
              <w:t>CATT</w:t>
            </w:r>
            <w:r>
              <w:rPr>
                <w:rFonts w:hint="eastAsia"/>
                <w:lang w:eastAsia="zh-CN"/>
              </w:rPr>
              <w:t xml:space="preserve">, </w:t>
            </w:r>
            <w:r>
              <w:rPr>
                <w:noProof/>
              </w:rPr>
              <w:t>Qualcomm Incorporated</w:t>
            </w:r>
            <w:r>
              <w:rPr>
                <w:rFonts w:hint="eastAsia"/>
                <w:noProof/>
                <w:lang w:eastAsia="zh-CN"/>
              </w:rPr>
              <w:t xml:space="preserve">, </w:t>
            </w:r>
            <w:r>
              <w:rPr>
                <w:noProof/>
              </w:rPr>
              <w:t>Nokia, Nokia Shanghai Bell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155D">
            <w:pPr>
              <w:pStyle w:val="CRCoverPage"/>
              <w:spacing w:after="0"/>
              <w:ind w:left="100"/>
              <w:rPr>
                <w:noProof/>
              </w:rPr>
            </w:pPr>
            <w:r w:rsidRPr="00C8155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155D" w:rsidP="00D35123">
            <w:pPr>
              <w:pStyle w:val="CRCoverPage"/>
              <w:spacing w:after="0"/>
              <w:ind w:left="100"/>
              <w:rPr>
                <w:noProof/>
                <w:lang w:eastAsia="zh-CN"/>
              </w:rPr>
            </w:pPr>
            <w:r>
              <w:rPr>
                <w:noProof/>
                <w:lang w:eastAsia="zh-CN"/>
              </w:rPr>
              <w:t>2019-0</w:t>
            </w:r>
            <w:r w:rsidR="00F85912">
              <w:rPr>
                <w:noProof/>
                <w:lang w:eastAsia="zh-CN"/>
              </w:rPr>
              <w:t>3</w:t>
            </w:r>
            <w:r>
              <w:rPr>
                <w:noProof/>
                <w:lang w:eastAsia="zh-CN"/>
              </w:rPr>
              <w:t>-</w:t>
            </w:r>
            <w:r w:rsidR="00F85912">
              <w:rPr>
                <w:noProof/>
                <w:lang w:eastAsia="zh-CN"/>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155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155D">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4061" w:rsidRPr="0053104E" w:rsidRDefault="005D4061" w:rsidP="005D4061">
            <w:pPr>
              <w:pStyle w:val="CRCoverPage"/>
              <w:spacing w:after="0"/>
              <w:ind w:left="100"/>
              <w:rPr>
                <w:lang w:val="en-US"/>
              </w:rPr>
            </w:pPr>
            <w:r w:rsidRPr="0053104E">
              <w:rPr>
                <w:lang w:val="en-US"/>
              </w:rPr>
              <w:t>Based on the agreed papers for</w:t>
            </w:r>
            <w:r w:rsidRPr="0053104E">
              <w:rPr>
                <w:noProof/>
              </w:rPr>
              <w:t xml:space="preserve"> </w:t>
            </w:r>
            <w:r>
              <w:rPr>
                <w:rFonts w:hint="eastAsia"/>
                <w:noProof/>
                <w:lang w:eastAsia="zh-CN"/>
              </w:rPr>
              <w:t>u</w:t>
            </w:r>
            <w:r w:rsidRPr="0053104E">
              <w:rPr>
                <w:noProof/>
              </w:rPr>
              <w:t>pdating UDM-related parameters of UE</w:t>
            </w:r>
            <w:r w:rsidRPr="0053104E">
              <w:rPr>
                <w:lang w:val="en-US"/>
              </w:rPr>
              <w:t xml:space="preserve">, </w:t>
            </w:r>
            <w:r w:rsidRPr="000C414C">
              <w:rPr>
                <w:lang w:val="en-US"/>
              </w:rPr>
              <w:t>S2-1811541</w:t>
            </w:r>
            <w:r w:rsidRPr="0053104E">
              <w:rPr>
                <w:lang w:val="en-US"/>
              </w:rPr>
              <w:t xml:space="preserve"> in </w:t>
            </w:r>
            <w:r>
              <w:rPr>
                <w:rFonts w:hint="eastAsia"/>
                <w:lang w:val="en-US" w:eastAsia="zh-CN"/>
              </w:rPr>
              <w:t>SA2</w:t>
            </w:r>
            <w:r w:rsidRPr="0053104E">
              <w:rPr>
                <w:lang w:val="en-US"/>
              </w:rPr>
              <w:t>, the UDM services shall also be updated to support</w:t>
            </w:r>
            <w:r>
              <w:rPr>
                <w:rFonts w:hint="eastAsia"/>
                <w:lang w:val="en-US" w:eastAsia="zh-CN"/>
              </w:rPr>
              <w:t xml:space="preserve"> </w:t>
            </w:r>
            <w:r w:rsidR="009876CE" w:rsidRPr="000C414C">
              <w:rPr>
                <w:lang w:val="en-US"/>
              </w:rPr>
              <w:t>UE</w:t>
            </w:r>
            <w:r w:rsidR="009876CE">
              <w:rPr>
                <w:lang w:val="en-US"/>
              </w:rPr>
              <w:t xml:space="preserve"> parameters</w:t>
            </w:r>
            <w:r w:rsidR="009876CE">
              <w:rPr>
                <w:rFonts w:hint="eastAsia"/>
                <w:lang w:val="en-US" w:eastAsia="zh-CN"/>
              </w:rPr>
              <w:t xml:space="preserve"> update</w:t>
            </w:r>
            <w:r w:rsidRPr="0053104E">
              <w:rPr>
                <w:lang w:val="en-US"/>
              </w:rPr>
              <w:t>.</w:t>
            </w:r>
          </w:p>
          <w:p w:rsidR="005D4061" w:rsidRPr="0053104E" w:rsidRDefault="005D4061" w:rsidP="005D4061">
            <w:pPr>
              <w:pStyle w:val="CRCoverPage"/>
              <w:spacing w:after="0"/>
              <w:ind w:left="100"/>
              <w:rPr>
                <w:lang w:val="en-US"/>
              </w:rPr>
            </w:pPr>
          </w:p>
          <w:p w:rsidR="005D4061" w:rsidRPr="0053104E" w:rsidRDefault="005D4061" w:rsidP="005D4061">
            <w:pPr>
              <w:pStyle w:val="CRCoverPage"/>
              <w:spacing w:after="0"/>
              <w:ind w:left="100"/>
              <w:rPr>
                <w:lang w:val="en-US"/>
              </w:rPr>
            </w:pPr>
            <w:r w:rsidRPr="0053104E">
              <w:rPr>
                <w:lang w:val="en-US"/>
              </w:rPr>
              <w:t xml:space="preserve">Nudm_SDM_Info shall be </w:t>
            </w:r>
            <w:r>
              <w:rPr>
                <w:rFonts w:hint="eastAsia"/>
                <w:lang w:val="en-US" w:eastAsia="zh-CN"/>
              </w:rPr>
              <w:t xml:space="preserve">extended </w:t>
            </w:r>
            <w:r w:rsidRPr="0053104E">
              <w:rPr>
                <w:lang w:val="en-US"/>
              </w:rPr>
              <w:t>in case of the AMF receives</w:t>
            </w:r>
            <w:r>
              <w:t xml:space="preserve"> </w:t>
            </w:r>
            <w:r w:rsidRPr="000C414C">
              <w:rPr>
                <w:lang w:val="en-US"/>
              </w:rPr>
              <w:t>acknowledgement of updating UE</w:t>
            </w:r>
            <w:r w:rsidR="00D4513B">
              <w:rPr>
                <w:lang w:val="en-US"/>
              </w:rPr>
              <w:t xml:space="preserve"> parameters</w:t>
            </w:r>
            <w:r w:rsidR="00D4513B">
              <w:rPr>
                <w:rFonts w:hint="eastAsia"/>
                <w:lang w:val="en-US" w:eastAsia="zh-CN"/>
              </w:rPr>
              <w:t xml:space="preserve"> update data </w:t>
            </w:r>
            <w:r w:rsidRPr="000C414C">
              <w:rPr>
                <w:lang w:val="en-US"/>
              </w:rPr>
              <w:t>received from the UE</w:t>
            </w:r>
            <w:r w:rsidRPr="0053104E">
              <w:rPr>
                <w:lang w:val="en-US"/>
              </w:rPr>
              <w:t xml:space="preserve"> in </w:t>
            </w:r>
            <w:r w:rsidR="00D4513B" w:rsidRPr="00D4513B">
              <w:rPr>
                <w:lang w:val="en-US"/>
              </w:rPr>
              <w:t>after the UE has been successfully authenticated and registered to the 5G system.</w:t>
            </w:r>
          </w:p>
          <w:p w:rsidR="005D4061" w:rsidRPr="0053104E" w:rsidRDefault="005D4061" w:rsidP="005D4061">
            <w:pPr>
              <w:pStyle w:val="CRCoverPage"/>
              <w:spacing w:after="0"/>
              <w:ind w:left="100"/>
              <w:rPr>
                <w:lang w:val="en-US"/>
              </w:rPr>
            </w:pPr>
          </w:p>
          <w:p w:rsidR="005D4061" w:rsidRDefault="005D4061" w:rsidP="005D4061">
            <w:pPr>
              <w:pStyle w:val="CRCoverPage"/>
              <w:spacing w:after="0"/>
              <w:ind w:left="100"/>
              <w:rPr>
                <w:lang w:val="en-US" w:eastAsia="zh-CN"/>
              </w:rPr>
            </w:pPr>
            <w:r>
              <w:rPr>
                <w:rFonts w:hint="eastAsia"/>
                <w:lang w:val="en-US" w:eastAsia="zh-CN"/>
              </w:rPr>
              <w:t>The detail content of the</w:t>
            </w:r>
            <w:r w:rsidR="009171C1" w:rsidRPr="000C414C">
              <w:rPr>
                <w:lang w:val="en-US"/>
              </w:rPr>
              <w:t xml:space="preserve"> UE</w:t>
            </w:r>
            <w:r w:rsidR="009171C1">
              <w:rPr>
                <w:lang w:val="en-US"/>
              </w:rPr>
              <w:t xml:space="preserve"> parameters</w:t>
            </w:r>
            <w:r w:rsidR="009171C1">
              <w:rPr>
                <w:rFonts w:hint="eastAsia"/>
                <w:lang w:val="en-US" w:eastAsia="zh-CN"/>
              </w:rPr>
              <w:t xml:space="preserve"> update</w:t>
            </w:r>
            <w:r w:rsidR="00EE004E">
              <w:rPr>
                <w:rFonts w:hint="eastAsia"/>
                <w:lang w:val="en-US" w:eastAsia="zh-CN"/>
              </w:rPr>
              <w:t xml:space="preserve"> and the </w:t>
            </w:r>
            <w:r w:rsidR="00EE004E">
              <w:rPr>
                <w:lang w:val="en-US" w:eastAsia="zh-CN"/>
              </w:rPr>
              <w:t>related</w:t>
            </w:r>
            <w:r w:rsidR="00EE004E">
              <w:rPr>
                <w:rFonts w:hint="eastAsia"/>
                <w:lang w:val="en-US" w:eastAsia="zh-CN"/>
              </w:rPr>
              <w:t xml:space="preserve"> NAS procedures are</w:t>
            </w:r>
            <w:r>
              <w:rPr>
                <w:rFonts w:hint="eastAsia"/>
                <w:lang w:val="en-US" w:eastAsia="zh-CN"/>
              </w:rPr>
              <w:t xml:space="preserve"> </w:t>
            </w:r>
            <w:r w:rsidR="00401E62">
              <w:rPr>
                <w:rFonts w:hint="eastAsia"/>
                <w:lang w:val="en-US" w:eastAsia="zh-CN"/>
              </w:rPr>
              <w:t xml:space="preserve">also agreed in </w:t>
            </w:r>
            <w:r w:rsidR="00EE004E" w:rsidRPr="00EE004E">
              <w:rPr>
                <w:lang w:val="en-US" w:eastAsia="zh-CN"/>
              </w:rPr>
              <w:t>C1-188946</w:t>
            </w:r>
            <w:r>
              <w:rPr>
                <w:rFonts w:hint="eastAsia"/>
                <w:lang w:val="en-US" w:eastAsia="zh-CN"/>
              </w:rPr>
              <w:t>.</w:t>
            </w:r>
          </w:p>
          <w:p w:rsidR="00EE004E" w:rsidRDefault="00EE004E" w:rsidP="005D4061">
            <w:pPr>
              <w:pStyle w:val="CRCoverPage"/>
              <w:spacing w:after="0"/>
              <w:ind w:left="100"/>
              <w:rPr>
                <w:lang w:val="en-US" w:eastAsia="zh-CN"/>
              </w:rPr>
            </w:pPr>
          </w:p>
          <w:p w:rsidR="005D4061" w:rsidRDefault="004A4F37" w:rsidP="005D4061">
            <w:pPr>
              <w:pStyle w:val="CRCoverPage"/>
              <w:spacing w:after="0"/>
              <w:ind w:left="100"/>
              <w:rPr>
                <w:noProof/>
                <w:lang w:eastAsia="zh-CN"/>
              </w:rPr>
            </w:pPr>
            <w:r>
              <w:rPr>
                <w:noProof/>
              </w:rPr>
              <w:t>SA3 agreed a corresponding security procedure in CR 0484 to TS 33.501 (S3-183742).</w:t>
            </w:r>
          </w:p>
          <w:p w:rsidR="004A4F37" w:rsidRDefault="004A4F37" w:rsidP="005D4061">
            <w:pPr>
              <w:pStyle w:val="CRCoverPage"/>
              <w:spacing w:after="0"/>
              <w:ind w:left="100"/>
              <w:rPr>
                <w:lang w:val="en-US" w:eastAsia="zh-CN"/>
              </w:rPr>
            </w:pPr>
          </w:p>
          <w:p w:rsidR="001E41F3" w:rsidRDefault="005D4061" w:rsidP="005D4061">
            <w:pPr>
              <w:pStyle w:val="CRCoverPage"/>
              <w:spacing w:after="0"/>
              <w:ind w:left="100"/>
              <w:rPr>
                <w:noProof/>
              </w:rPr>
            </w:pPr>
            <w:r w:rsidRPr="0053104E">
              <w:rPr>
                <w:lang w:val="en-US"/>
              </w:rPr>
              <w:t xml:space="preserve">This contribution proposes to </w:t>
            </w:r>
            <w:r>
              <w:rPr>
                <w:rFonts w:hint="eastAsia"/>
                <w:lang w:val="en-US" w:eastAsia="zh-CN"/>
              </w:rPr>
              <w:t>modify</w:t>
            </w:r>
            <w:r w:rsidRPr="0053104E">
              <w:rPr>
                <w:lang w:val="en-US"/>
              </w:rPr>
              <w:t xml:space="preserve"> the </w:t>
            </w:r>
            <w:r>
              <w:rPr>
                <w:rFonts w:hint="eastAsia"/>
                <w:lang w:val="en-US" w:eastAsia="zh-CN"/>
              </w:rPr>
              <w:t xml:space="preserve">related </w:t>
            </w:r>
            <w:r w:rsidRPr="0053104E">
              <w:rPr>
                <w:lang w:val="en-US"/>
              </w:rPr>
              <w:t>description of the service operation</w:t>
            </w:r>
            <w:r w:rsidR="00D82C83">
              <w:rPr>
                <w:rFonts w:hint="eastAsia"/>
                <w:lang w:val="en-US" w:eastAsia="zh-CN"/>
              </w:rPr>
              <w:t xml:space="preserve"> for UDM</w:t>
            </w:r>
            <w:r w:rsidRPr="0053104E">
              <w:rPr>
                <w:lang w:val="en-US"/>
              </w:rPr>
              <w:t xml:space="preserve">, and </w:t>
            </w:r>
            <w:r w:rsidRPr="0053104E">
              <w:rPr>
                <w:rFonts w:cs="Arial"/>
                <w:lang w:val="en-US"/>
              </w:rPr>
              <w:t>the resource and the data type definitions</w:t>
            </w:r>
            <w:r w:rsidRPr="0053104E">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4061">
            <w:pPr>
              <w:pStyle w:val="CRCoverPage"/>
              <w:spacing w:after="0"/>
              <w:ind w:left="100"/>
              <w:rPr>
                <w:lang w:val="en-US"/>
              </w:rPr>
            </w:pPr>
            <w:r>
              <w:rPr>
                <w:rFonts w:hint="eastAsia"/>
                <w:lang w:val="en-US" w:eastAsia="zh-CN"/>
              </w:rPr>
              <w:t>Modify</w:t>
            </w:r>
            <w:r w:rsidRPr="0053104E">
              <w:rPr>
                <w:lang w:val="en-US"/>
              </w:rPr>
              <w:t xml:space="preserve"> the </w:t>
            </w:r>
            <w:r>
              <w:rPr>
                <w:rFonts w:hint="eastAsia"/>
                <w:lang w:val="en-US" w:eastAsia="zh-CN"/>
              </w:rPr>
              <w:t xml:space="preserve">related </w:t>
            </w:r>
            <w:r w:rsidRPr="0053104E">
              <w:rPr>
                <w:lang w:val="en-US"/>
              </w:rPr>
              <w:t>description of the</w:t>
            </w:r>
            <w:r w:rsidR="009A385F">
              <w:rPr>
                <w:rFonts w:hint="eastAsia"/>
                <w:lang w:val="en-US" w:eastAsia="zh-CN"/>
              </w:rPr>
              <w:t xml:space="preserve"> UDM</w:t>
            </w:r>
            <w:r w:rsidRPr="0053104E">
              <w:rPr>
                <w:lang w:val="en-US"/>
              </w:rPr>
              <w:t xml:space="preserve"> service operation, and </w:t>
            </w:r>
            <w:r w:rsidRPr="0053104E">
              <w:rPr>
                <w:rFonts w:cs="Arial"/>
                <w:lang w:val="en-US"/>
              </w:rPr>
              <w:t>the resource and the data type definitions</w:t>
            </w:r>
            <w:r>
              <w:rPr>
                <w:rFonts w:hint="eastAsia"/>
                <w:lang w:val="en-US" w:eastAsia="zh-CN"/>
              </w:rPr>
              <w:t xml:space="preserve"> to support </w:t>
            </w:r>
            <w:r w:rsidR="009171C1" w:rsidRPr="000C414C">
              <w:rPr>
                <w:lang w:val="en-US"/>
              </w:rPr>
              <w:t>UE</w:t>
            </w:r>
            <w:r w:rsidR="009171C1">
              <w:rPr>
                <w:lang w:val="en-US"/>
              </w:rPr>
              <w:t xml:space="preserve"> parameters</w:t>
            </w:r>
            <w:r w:rsidR="009171C1">
              <w:rPr>
                <w:rFonts w:hint="eastAsia"/>
                <w:lang w:val="en-US" w:eastAsia="zh-CN"/>
              </w:rPr>
              <w:t xml:space="preserve"> update</w:t>
            </w:r>
            <w:r w:rsidRPr="0053104E">
              <w:rPr>
                <w:lang w:val="en-US"/>
              </w:rPr>
              <w:t>.</w:t>
            </w:r>
          </w:p>
          <w:p w:rsidR="00F85912" w:rsidRDefault="00F85912">
            <w:pPr>
              <w:pStyle w:val="CRCoverPage"/>
              <w:spacing w:after="0"/>
              <w:ind w:left="100"/>
              <w:rPr>
                <w:noProof/>
              </w:rPr>
            </w:pPr>
          </w:p>
          <w:p w:rsidR="00F85912" w:rsidRDefault="00F85912">
            <w:pPr>
              <w:pStyle w:val="CRCoverPage"/>
              <w:spacing w:after="0"/>
              <w:ind w:left="100"/>
              <w:rPr>
                <w:noProof/>
              </w:rPr>
            </w:pPr>
            <w:r w:rsidRPr="00F85912">
              <w:rPr>
                <w:b/>
                <w:noProof/>
              </w:rPr>
              <w:t>Rev4:</w:t>
            </w:r>
            <w:r>
              <w:rPr>
                <w:noProof/>
              </w:rPr>
              <w:t xml:space="preserve"> Correction to OpenAPI specifications in annex A.2 to change</w:t>
            </w:r>
          </w:p>
          <w:p w:rsidR="00F85912" w:rsidRDefault="00F85912">
            <w:pPr>
              <w:pStyle w:val="CRCoverPage"/>
              <w:spacing w:after="0"/>
              <w:ind w:left="100"/>
              <w:rPr>
                <w:noProof/>
              </w:rPr>
            </w:pPr>
            <w:r>
              <w:rPr>
                <w:rFonts w:ascii="Consolas" w:hAnsi="Consolas" w:cs="Consolas"/>
                <w:lang w:val="en-US"/>
              </w:rPr>
              <w:t>$ref: 'TS29509_Nausf_</w:t>
            </w:r>
            <w:r>
              <w:rPr>
                <w:rFonts w:ascii="Consolas" w:hAnsi="Consolas" w:cs="Consolas"/>
                <w:highlight w:val="yellow"/>
                <w:lang w:val="en-US"/>
              </w:rPr>
              <w:t>SoR</w:t>
            </w:r>
            <w:r>
              <w:rPr>
                <w:rFonts w:ascii="Consolas" w:hAnsi="Consolas" w:cs="Consolas"/>
                <w:lang w:val="en-US"/>
              </w:rPr>
              <w:t>Protection.yaml#/components/schemas/UpuMac'</w:t>
            </w:r>
          </w:p>
          <w:p w:rsidR="00F85912" w:rsidRDefault="00F85912">
            <w:pPr>
              <w:pStyle w:val="CRCoverPage"/>
              <w:spacing w:after="0"/>
              <w:ind w:left="100"/>
              <w:rPr>
                <w:noProof/>
              </w:rPr>
            </w:pPr>
            <w:r>
              <w:rPr>
                <w:noProof/>
              </w:rPr>
              <w:t>to</w:t>
            </w:r>
          </w:p>
          <w:p w:rsidR="00F85912" w:rsidRDefault="00F85912">
            <w:pPr>
              <w:pStyle w:val="CRCoverPage"/>
              <w:spacing w:after="0"/>
              <w:ind w:left="100"/>
              <w:rPr>
                <w:noProof/>
              </w:rPr>
            </w:pPr>
            <w:r>
              <w:rPr>
                <w:rFonts w:ascii="Consolas" w:hAnsi="Consolas" w:cs="Consolas"/>
                <w:lang w:val="en-US"/>
              </w:rPr>
              <w:t>$ref: 'TS29509_Nausf_</w:t>
            </w:r>
            <w:r>
              <w:rPr>
                <w:rFonts w:ascii="Consolas" w:hAnsi="Consolas" w:cs="Consolas"/>
                <w:highlight w:val="yellow"/>
                <w:lang w:val="en-US"/>
              </w:rPr>
              <w:t>UPU</w:t>
            </w:r>
            <w:r>
              <w:rPr>
                <w:rFonts w:ascii="Consolas" w:hAnsi="Consolas" w:cs="Consolas"/>
                <w:lang w:val="en-US"/>
              </w:rPr>
              <w:t>Protection.yaml#/components/schemas/UpuMac'</w:t>
            </w:r>
          </w:p>
          <w:p w:rsidR="00F85912" w:rsidRDefault="00F8591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71C1" w:rsidP="009171C1">
            <w:pPr>
              <w:pStyle w:val="CRCoverPage"/>
              <w:spacing w:after="0"/>
              <w:ind w:left="100"/>
              <w:rPr>
                <w:noProof/>
                <w:lang w:eastAsia="zh-CN"/>
              </w:rPr>
            </w:pPr>
            <w:r w:rsidRPr="000C414C">
              <w:rPr>
                <w:lang w:val="en-US"/>
              </w:rPr>
              <w:t>UE</w:t>
            </w:r>
            <w:r>
              <w:rPr>
                <w:lang w:val="en-US"/>
              </w:rPr>
              <w:t xml:space="preserve"> parameters</w:t>
            </w:r>
            <w:r>
              <w:rPr>
                <w:rFonts w:hint="eastAsia"/>
                <w:lang w:val="en-US" w:eastAsia="zh-CN"/>
              </w:rPr>
              <w:t xml:space="preserve"> update </w:t>
            </w:r>
            <w:r w:rsidR="005D4061" w:rsidRPr="0053104E">
              <w:rPr>
                <w:noProof/>
              </w:rPr>
              <w:t>in 5GS is not supported</w:t>
            </w:r>
            <w:r w:rsidR="005D4061">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061">
            <w:pPr>
              <w:pStyle w:val="CRCoverPage"/>
              <w:spacing w:after="0"/>
              <w:ind w:left="100"/>
              <w:rPr>
                <w:noProof/>
              </w:rPr>
            </w:pPr>
            <w:r>
              <w:rPr>
                <w:rFonts w:hint="eastAsia"/>
                <w:noProof/>
                <w:lang w:eastAsia="zh-CN"/>
              </w:rPr>
              <w:t xml:space="preserve">5.2.2.5, 5.2.2.6, 6.1.3.1, 6.1.3.x(new), </w:t>
            </w:r>
            <w:r w:rsidR="00A67239">
              <w:rPr>
                <w:rFonts w:hint="eastAsia"/>
                <w:noProof/>
                <w:lang w:eastAsia="zh-CN"/>
              </w:rPr>
              <w:t xml:space="preserve">6.1.6.2.4, 6.1.6.2.x, 6.1.6.2.y, 6.1.6.3.2, </w:t>
            </w:r>
            <w:r>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F36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5A4226">
            <w:pPr>
              <w:pStyle w:val="CRCoverPage"/>
              <w:spacing w:after="0"/>
              <w:ind w:left="99"/>
              <w:rPr>
                <w:noProof/>
              </w:rPr>
            </w:pPr>
            <w:r>
              <w:rPr>
                <w:noProof/>
              </w:rPr>
              <w:t>TS.</w:t>
            </w:r>
            <w:r w:rsidR="007F3698">
              <w:rPr>
                <w:rFonts w:hint="eastAsia"/>
                <w:noProof/>
                <w:lang w:eastAsia="zh-CN"/>
              </w:rPr>
              <w:t>29.509</w:t>
            </w:r>
            <w:r>
              <w:rPr>
                <w:noProof/>
              </w:rPr>
              <w:t>. CR .</w:t>
            </w:r>
            <w:r w:rsidR="005A4226">
              <w:rPr>
                <w:rFonts w:hint="eastAsia"/>
                <w:noProof/>
                <w:lang w:eastAsia="zh-CN"/>
              </w:rPr>
              <w:t>0046</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6192" w:rsidRPr="00930CC2" w:rsidRDefault="00596192" w:rsidP="00596192">
            <w:pPr>
              <w:pStyle w:val="CRCoverPage"/>
              <w:spacing w:after="0"/>
              <w:ind w:left="100"/>
              <w:rPr>
                <w:bCs/>
              </w:rPr>
            </w:pPr>
            <w:r w:rsidRPr="00930CC2">
              <w:rPr>
                <w:bCs/>
              </w:rPr>
              <w:t xml:space="preserve">This CR introduces backward compatible </w:t>
            </w:r>
            <w:r>
              <w:rPr>
                <w:bCs/>
              </w:rPr>
              <w:t>changes</w:t>
            </w:r>
            <w:r w:rsidRPr="00930CC2">
              <w:rPr>
                <w:bCs/>
              </w:rPr>
              <w:t xml:space="preserve"> to the OpenAPI</w:t>
            </w:r>
            <w:r>
              <w:rPr>
                <w:bCs/>
              </w:rPr>
              <w:t xml:space="preserve"> specification</w:t>
            </w:r>
            <w:r w:rsidRPr="00930CC2">
              <w:rPr>
                <w:bCs/>
              </w:rPr>
              <w:t xml:space="preserve"> file </w:t>
            </w:r>
            <w:r>
              <w:rPr>
                <w:bCs/>
              </w:rPr>
              <w:t>TS29503_Nudm_SDM with impacts to</w:t>
            </w:r>
            <w:r w:rsidRPr="00930CC2">
              <w:rPr>
                <w:bCs/>
              </w:rPr>
              <w:t xml:space="preserve"> API</w:t>
            </w:r>
            <w:r>
              <w:rPr>
                <w:bCs/>
              </w:rPr>
              <w:t>s</w:t>
            </w:r>
            <w:r w:rsidRPr="00930CC2">
              <w:rPr>
                <w:bCs/>
              </w:rPr>
              <w:t xml:space="preserve"> </w:t>
            </w:r>
            <w:r>
              <w:rPr>
                <w:bCs/>
              </w:rPr>
              <w:t xml:space="preserve">Nudm_SDM </w:t>
            </w:r>
            <w:r w:rsidRPr="00303080">
              <w:rPr>
                <w:bCs/>
              </w:rPr>
              <w:t>in 3GPP TS 29.503</w:t>
            </w:r>
            <w:r>
              <w:rPr>
                <w:bCs/>
              </w:rPr>
              <w:t>.</w:t>
            </w:r>
          </w:p>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E7EB6" w:rsidRPr="000B71E3" w:rsidRDefault="007E7EB6" w:rsidP="007E7EB6">
      <w:pPr>
        <w:pStyle w:val="Heading4"/>
      </w:pPr>
      <w:bookmarkStart w:id="3" w:name="_Toc532989550"/>
      <w:r w:rsidRPr="000B71E3">
        <w:t>5.2.2.5</w:t>
      </w:r>
      <w:r w:rsidRPr="000B71E3">
        <w:tab/>
        <w:t>Notification</w:t>
      </w:r>
      <w:bookmarkEnd w:id="3"/>
    </w:p>
    <w:p w:rsidR="007E7EB6" w:rsidRPr="000B71E3" w:rsidRDefault="007E7EB6" w:rsidP="007E7EB6">
      <w:pPr>
        <w:pStyle w:val="Heading5"/>
      </w:pPr>
      <w:bookmarkStart w:id="4" w:name="_Toc532989551"/>
      <w:r w:rsidRPr="000B71E3">
        <w:t>5.2.2.5.1</w:t>
      </w:r>
      <w:r w:rsidRPr="000B71E3">
        <w:tab/>
        <w:t>General</w:t>
      </w:r>
      <w:bookmarkEnd w:id="4"/>
      <w:r w:rsidRPr="000B71E3">
        <w:t xml:space="preserve"> </w:t>
      </w:r>
    </w:p>
    <w:p w:rsidR="007E7EB6" w:rsidRPr="000B71E3" w:rsidRDefault="007E7EB6" w:rsidP="007E7EB6">
      <w:r w:rsidRPr="000B71E3">
        <w:t>The following procedures using the Notification service operation are supported:</w:t>
      </w:r>
    </w:p>
    <w:p w:rsidR="007E7EB6" w:rsidRPr="000B71E3" w:rsidRDefault="007E7EB6" w:rsidP="007E7EB6">
      <w:pPr>
        <w:pStyle w:val="B1"/>
      </w:pPr>
      <w:r w:rsidRPr="000B71E3">
        <w:t>-</w:t>
      </w:r>
      <w:r w:rsidRPr="000B71E3">
        <w:tab/>
        <w:t>Data change notification to NF</w:t>
      </w:r>
      <w:ins w:id="5" w:author="CATT" w:date="2018-11-09T15:48:00Z">
        <w:r w:rsidR="00374BD3">
          <w:rPr>
            <w:rFonts w:hint="eastAsia"/>
            <w:lang w:eastAsia="zh-CN"/>
          </w:rPr>
          <w:t xml:space="preserve">, including </w:t>
        </w:r>
        <w:r w:rsidR="00374BD3" w:rsidRPr="00050CA8">
          <w:t>the updates of UE's Subscriber Data indicated by the "subscription data Type" input</w:t>
        </w:r>
      </w:ins>
      <w:ins w:id="6" w:author="CATT" w:date="2018-11-16T16:09:00Z">
        <w:r w:rsidR="00374BD3">
          <w:rPr>
            <w:rFonts w:hint="eastAsia"/>
            <w:lang w:eastAsia="zh-CN"/>
          </w:rPr>
          <w:t xml:space="preserve"> </w:t>
        </w:r>
      </w:ins>
      <w:ins w:id="7" w:author="CATT" w:date="2018-11-09T15:48:00Z">
        <w:r w:rsidR="00374BD3">
          <w:t>and additional UE’s UDM-related parameters</w:t>
        </w:r>
        <w:r w:rsidR="00374BD3" w:rsidRPr="00050CA8">
          <w:rPr>
            <w:lang w:eastAsia="zh-CN"/>
          </w:rPr>
          <w:t>.</w:t>
        </w:r>
      </w:ins>
    </w:p>
    <w:p w:rsidR="007E7EB6" w:rsidRPr="000B71E3" w:rsidRDefault="007E7EB6" w:rsidP="007E7EB6">
      <w:pPr>
        <w:pStyle w:val="Heading5"/>
      </w:pPr>
      <w:bookmarkStart w:id="8" w:name="_Toc532989552"/>
      <w:r w:rsidRPr="000B71E3">
        <w:t>5.2.2.5.2</w:t>
      </w:r>
      <w:r w:rsidRPr="000B71E3">
        <w:tab/>
        <w:t>Data Change Notification To NF</w:t>
      </w:r>
      <w:bookmarkEnd w:id="8"/>
    </w:p>
    <w:p w:rsidR="007E7EB6" w:rsidRPr="000B71E3" w:rsidRDefault="007E7EB6" w:rsidP="007E7EB6">
      <w:r w:rsidRPr="000B71E3">
        <w:t>Figure 5.2.2.5.2-1 shows a scenario where the UDM notifies the NF service consumer (that has subscribed to receive such notification) about subscription data change (see also 3GPP TS 23.502 [3] subclause</w:t>
      </w:r>
      <w:r w:rsidR="00374BD3">
        <w:rPr>
          <w:rFonts w:hint="eastAsia"/>
          <w:lang w:eastAsia="zh-CN"/>
        </w:rPr>
        <w:t xml:space="preserve"> </w:t>
      </w:r>
      <w:ins w:id="9" w:author="CATT" w:date="2018-11-09T15:50:00Z">
        <w:r w:rsidR="00374BD3">
          <w:rPr>
            <w:rFonts w:hint="eastAsia"/>
            <w:lang w:eastAsia="zh-CN"/>
          </w:rPr>
          <w:t xml:space="preserve">4.5.1 </w:t>
        </w:r>
      </w:ins>
      <w:ins w:id="10" w:author="CATT" w:date="2018-11-09T15:51:00Z">
        <w:r w:rsidR="00374BD3">
          <w:rPr>
            <w:rFonts w:hint="eastAsia"/>
            <w:lang w:eastAsia="zh-CN"/>
          </w:rPr>
          <w:t>or</w:t>
        </w:r>
      </w:ins>
      <w:ins w:id="11" w:author="CATT" w:date="2018-11-09T15:50:00Z">
        <w:r w:rsidR="00374BD3" w:rsidRPr="000B71E3">
          <w:t xml:space="preserve"> 3GPP TS 23.502 [3] subclause </w:t>
        </w:r>
      </w:ins>
      <w:r w:rsidRPr="000B71E3">
        <w:t>4.5.2) or shared data change. The request contains the callbackReference URI as previously received in the SdmSubscription (see subclause 6.1.6.2.3).</w:t>
      </w:r>
    </w:p>
    <w:p w:rsidR="007E7EB6" w:rsidRPr="000B71E3" w:rsidRDefault="007E7EB6" w:rsidP="007E7EB6">
      <w:pPr>
        <w:pStyle w:val="TH"/>
      </w:pPr>
      <w:r w:rsidRPr="000B71E3">
        <w:object w:dxaOrig="8714" w:dyaOrig="2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7.8pt" o:ole="">
            <v:imagedata r:id="rId18" o:title=""/>
          </v:shape>
          <o:OLEObject Type="Embed" ProgID="Visio.Drawing.11" ShapeID="_x0000_i1025" DrawAspect="Content" ObjectID="_1613477515" r:id="rId19"/>
        </w:object>
      </w:r>
    </w:p>
    <w:p w:rsidR="007E7EB6" w:rsidRPr="000B71E3" w:rsidRDefault="007E7EB6" w:rsidP="007E7EB6">
      <w:pPr>
        <w:pStyle w:val="TF"/>
      </w:pPr>
      <w:r w:rsidRPr="000B71E3">
        <w:t>Figure 5.2.2.5.2-1: Subscription Data Change Notification</w:t>
      </w:r>
    </w:p>
    <w:p w:rsidR="007E7EB6" w:rsidRPr="000B71E3" w:rsidRDefault="007E7EB6" w:rsidP="007E7EB6">
      <w:pPr>
        <w:pStyle w:val="B1"/>
      </w:pPr>
      <w:r w:rsidRPr="000B71E3">
        <w:t>1.</w:t>
      </w:r>
      <w:r w:rsidRPr="000B71E3">
        <w:tab/>
        <w:t>The UDM sends a POST request to the callbackReference as provided by the NF service consumer during the subscription.</w:t>
      </w:r>
    </w:p>
    <w:p w:rsidR="007E7EB6" w:rsidRDefault="007E7EB6" w:rsidP="007E7EB6">
      <w:pPr>
        <w:pStyle w:val="B1"/>
      </w:pPr>
      <w:r w:rsidRPr="000B71E3">
        <w:t>2.</w:t>
      </w:r>
      <w:r w:rsidRPr="000B71E3">
        <w:tab/>
        <w:t>The NF service consumer responds with "204 No Content".</w:t>
      </w:r>
    </w:p>
    <w:p w:rsidR="007E7EB6" w:rsidRPr="00A62F61" w:rsidRDefault="007E7EB6" w:rsidP="007E7EB6">
      <w:r>
        <w:t>On failure, the appropriate HTTP status code indicating the error shall be returned and appropriate additional error information should be returned in the POST response body.</w:t>
      </w:r>
    </w:p>
    <w:p w:rsidR="00736F39" w:rsidRPr="007E7EB6" w:rsidRDefault="00736F39" w:rsidP="00736F39">
      <w:pPr>
        <w:rPr>
          <w:noProof/>
          <w:lang w:eastAsia="zh-CN"/>
        </w:rPr>
      </w:pPr>
    </w:p>
    <w:p w:rsidR="00736F39" w:rsidRPr="006B5418" w:rsidRDefault="00736F39" w:rsidP="00736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6F39" w:rsidRPr="000B71E3" w:rsidRDefault="00736F39" w:rsidP="00EA1814">
      <w:pPr>
        <w:pStyle w:val="B1"/>
        <w:rPr>
          <w:lang w:eastAsia="zh-CN"/>
        </w:rPr>
      </w:pPr>
    </w:p>
    <w:p w:rsidR="00BD46BB" w:rsidRPr="000B71E3" w:rsidRDefault="00BD46BB" w:rsidP="00BD46BB">
      <w:pPr>
        <w:pStyle w:val="Heading4"/>
      </w:pPr>
      <w:bookmarkStart w:id="12" w:name="_Toc532989553"/>
      <w:r w:rsidRPr="000B71E3">
        <w:t>5.2.2.6</w:t>
      </w:r>
      <w:r w:rsidRPr="000B71E3">
        <w:tab/>
        <w:t>Info</w:t>
      </w:r>
      <w:bookmarkEnd w:id="12"/>
    </w:p>
    <w:p w:rsidR="00BD46BB" w:rsidRPr="000B71E3" w:rsidRDefault="00BD46BB" w:rsidP="00BD46BB">
      <w:pPr>
        <w:pStyle w:val="Heading5"/>
      </w:pPr>
      <w:bookmarkStart w:id="13" w:name="_Toc532989554"/>
      <w:r w:rsidRPr="000B71E3">
        <w:t>5.2.2.6.1</w:t>
      </w:r>
      <w:r w:rsidRPr="000B71E3">
        <w:tab/>
        <w:t>General</w:t>
      </w:r>
      <w:bookmarkEnd w:id="13"/>
      <w:r w:rsidRPr="000B71E3">
        <w:t xml:space="preserve"> </w:t>
      </w:r>
    </w:p>
    <w:p w:rsidR="00BD46BB" w:rsidRPr="000B71E3" w:rsidRDefault="00BD46BB" w:rsidP="00BD46BB">
      <w:r w:rsidRPr="000B71E3">
        <w:t>The following procedures using the Info service operation are supported:</w:t>
      </w:r>
    </w:p>
    <w:p w:rsidR="00A32D80" w:rsidRDefault="00BD46BB" w:rsidP="00A32D80">
      <w:pPr>
        <w:pStyle w:val="B1"/>
        <w:rPr>
          <w:ins w:id="14" w:author="CATT" w:date="2018-11-09T17:05:00Z"/>
          <w:lang w:eastAsia="zh-CN"/>
        </w:rPr>
      </w:pPr>
      <w:r w:rsidRPr="000B71E3">
        <w:t>-</w:t>
      </w:r>
      <w:r w:rsidRPr="000B71E3">
        <w:tab/>
      </w:r>
      <w:r w:rsidRPr="000B71E3">
        <w:rPr>
          <w:lang w:eastAsia="zh-CN"/>
        </w:rPr>
        <w:t>Providing acknowledgement from the UE to UDM about successful delivery of Steering of Roaming information via the AMF as defined in 3GPP TS 23.122 [20]</w:t>
      </w:r>
      <w:r w:rsidR="00A32D80" w:rsidRPr="00A32D80">
        <w:rPr>
          <w:lang w:eastAsia="zh-CN"/>
        </w:rPr>
        <w:t xml:space="preserve"> </w:t>
      </w:r>
    </w:p>
    <w:p w:rsidR="00A32D80" w:rsidRPr="00CD2501" w:rsidRDefault="00A32D80" w:rsidP="00A32D80">
      <w:pPr>
        <w:pStyle w:val="B1"/>
      </w:pPr>
      <w:ins w:id="15" w:author="CATT" w:date="2018-11-09T17:05:00Z">
        <w:r w:rsidRPr="000B71E3">
          <w:t>-</w:t>
        </w:r>
        <w:r w:rsidRPr="000B71E3">
          <w:tab/>
        </w:r>
        <w:r w:rsidRPr="000B71E3">
          <w:rPr>
            <w:lang w:eastAsia="zh-CN"/>
          </w:rPr>
          <w:t xml:space="preserve">Providing acknowledgement from the UE to UDM about successful delivery of </w:t>
        </w:r>
      </w:ins>
      <w:ins w:id="16" w:author="CATT" w:date="2018-11-09T17:06:00Z">
        <w:r w:rsidRPr="000472C1">
          <w:t>update</w:t>
        </w:r>
      </w:ins>
      <w:ins w:id="17" w:author="CATT" w:date="2018-11-09T17:07:00Z">
        <w:r>
          <w:rPr>
            <w:rFonts w:hint="eastAsia"/>
            <w:lang w:eastAsia="zh-CN"/>
          </w:rPr>
          <w:t>d</w:t>
        </w:r>
      </w:ins>
      <w:ins w:id="18" w:author="CATT" w:date="2018-11-09T17:06:00Z">
        <w:r w:rsidRPr="000472C1">
          <w:t xml:space="preserve"> Default Configured NSSAI</w:t>
        </w:r>
      </w:ins>
      <w:ins w:id="19" w:author="CATT" w:date="2018-11-09T17:07:00Z">
        <w:r>
          <w:rPr>
            <w:rFonts w:hint="eastAsia"/>
            <w:lang w:eastAsia="zh-CN"/>
          </w:rPr>
          <w:t xml:space="preserve"> or </w:t>
        </w:r>
      </w:ins>
      <w:ins w:id="20" w:author="CATT" w:date="2019-02-13T09:21:00Z">
        <w:r w:rsidR="001A55D9">
          <w:t>UICC data (Secured-Packet, containing e.g. Routing</w:t>
        </w:r>
        <w:r w:rsidR="001A55D9" w:rsidRPr="001A55D9">
          <w:t xml:space="preserve"> </w:t>
        </w:r>
      </w:ins>
      <w:ins w:id="21" w:author="CATT" w:date="2019-02-12T10:13:00Z">
        <w:r w:rsidR="0082500B" w:rsidRPr="001A55D9">
          <w:t>indicator</w:t>
        </w:r>
      </w:ins>
      <w:ins w:id="22" w:author="CATT" w:date="2019-02-13T09:21:00Z">
        <w:r w:rsidR="001A55D9" w:rsidRPr="001A55D9">
          <w:t>)</w:t>
        </w:r>
      </w:ins>
      <w:ins w:id="23" w:author="CATT" w:date="2018-11-09T17:05:00Z">
        <w:r w:rsidRPr="000B71E3">
          <w:rPr>
            <w:lang w:eastAsia="zh-CN"/>
          </w:rPr>
          <w:t xml:space="preserve"> via the AMF as defined in 3GPP TS 23.</w:t>
        </w:r>
      </w:ins>
      <w:ins w:id="24" w:author="CATT" w:date="2018-11-09T17:07:00Z">
        <w:r>
          <w:rPr>
            <w:rFonts w:hint="eastAsia"/>
            <w:lang w:eastAsia="zh-CN"/>
          </w:rPr>
          <w:t>502</w:t>
        </w:r>
      </w:ins>
      <w:ins w:id="25" w:author="CATT" w:date="2018-11-09T17:05:00Z">
        <w:r w:rsidRPr="000B71E3">
          <w:rPr>
            <w:lang w:eastAsia="zh-CN"/>
          </w:rPr>
          <w:t> [</w:t>
        </w:r>
      </w:ins>
      <w:ins w:id="26" w:author="CATT" w:date="2018-11-09T17:08:00Z">
        <w:r>
          <w:rPr>
            <w:rFonts w:hint="eastAsia"/>
            <w:lang w:eastAsia="zh-CN"/>
          </w:rPr>
          <w:t>3</w:t>
        </w:r>
      </w:ins>
      <w:ins w:id="27" w:author="CATT" w:date="2018-11-09T17:05:00Z">
        <w:r w:rsidRPr="000B71E3">
          <w:rPr>
            <w:lang w:eastAsia="zh-CN"/>
          </w:rPr>
          <w:t>]</w:t>
        </w:r>
      </w:ins>
      <w:ins w:id="28" w:author="CATT" w:date="2018-11-09T17:08:00Z">
        <w:r>
          <w:rPr>
            <w:rFonts w:hint="eastAsia"/>
            <w:lang w:eastAsia="zh-CN"/>
          </w:rPr>
          <w:t>.</w:t>
        </w:r>
      </w:ins>
    </w:p>
    <w:p w:rsidR="00BD46BB" w:rsidRPr="00A32D80" w:rsidRDefault="00BD46BB" w:rsidP="00BD46BB">
      <w:pPr>
        <w:pStyle w:val="B1"/>
      </w:pPr>
    </w:p>
    <w:p w:rsidR="00BD46BB" w:rsidRPr="000B71E3" w:rsidRDefault="00BD46BB" w:rsidP="00BD46BB">
      <w:pPr>
        <w:pStyle w:val="Heading5"/>
      </w:pPr>
      <w:bookmarkStart w:id="29" w:name="_Toc532989555"/>
      <w:r w:rsidRPr="000B71E3">
        <w:t>5.2.2.6.2</w:t>
      </w:r>
      <w:r w:rsidRPr="000B71E3">
        <w:tab/>
        <w:t xml:space="preserve">Providing acknowledgement of </w:t>
      </w:r>
      <w:r w:rsidRPr="000B71E3">
        <w:rPr>
          <w:lang w:eastAsia="zh-CN"/>
        </w:rPr>
        <w:t>Steering of Roaming</w:t>
      </w:r>
      <w:bookmarkEnd w:id="29"/>
    </w:p>
    <w:p w:rsidR="00BD46BB" w:rsidRPr="000B71E3" w:rsidRDefault="00BD46BB" w:rsidP="00BD46BB">
      <w:r w:rsidRPr="000B71E3">
        <w:t>Figure 5.2.2.6.2-1 shows a scenario where the NF service consumer (e.g. AMF) sends the UE acknowledgement to the UDM (see also 3GPP TS 23.122 [20] Annex C). The request contains the UE's identity (/{supi}), the type of the acknowledgement information (/am-data/sor-ack), and the SOR-MAC-Iue.</w:t>
      </w:r>
    </w:p>
    <w:p w:rsidR="00BD46BB" w:rsidRDefault="00BD46BB" w:rsidP="00BD46BB">
      <w:pPr>
        <w:pStyle w:val="TH"/>
        <w:rPr>
          <w:ins w:id="30" w:author="CATT" w:date="2019-02-02T14:54:00Z"/>
          <w:lang w:eastAsia="zh-CN"/>
        </w:rPr>
      </w:pPr>
      <w:del w:id="31" w:author="CATT" w:date="2019-02-02T14:54:00Z">
        <w:r w:rsidRPr="000B71E3" w:rsidDel="00A32D80">
          <w:object w:dxaOrig="8670" w:dyaOrig="2370">
            <v:shape id="_x0000_i1026" type="#_x0000_t75" style="width:434.2pt;height:118.9pt" o:ole="">
              <v:imagedata r:id="rId20" o:title=""/>
            </v:shape>
            <o:OLEObject Type="Embed" ProgID="Visio.Drawing.15" ShapeID="_x0000_i1026" DrawAspect="Content" ObjectID="_1613477516" r:id="rId21"/>
          </w:object>
        </w:r>
      </w:del>
    </w:p>
    <w:p w:rsidR="00A32D80" w:rsidRPr="000B71E3" w:rsidRDefault="005C3642" w:rsidP="00BD46BB">
      <w:pPr>
        <w:pStyle w:val="TH"/>
        <w:rPr>
          <w:lang w:eastAsia="zh-CN"/>
        </w:rPr>
      </w:pPr>
      <w:ins w:id="32" w:author="CATT" w:date="2019-02-02T14:54:00Z">
        <w:r>
          <w:object w:dxaOrig="8714" w:dyaOrig="2338">
            <v:shape id="_x0000_i1027" type="#_x0000_t75" style="width:434.75pt;height:117.25pt" o:ole="">
              <v:imagedata r:id="rId22" o:title=""/>
            </v:shape>
            <o:OLEObject Type="Embed" ProgID="Visio.Drawing.11" ShapeID="_x0000_i1027" DrawAspect="Content" ObjectID="_1613477517" r:id="rId23"/>
          </w:object>
        </w:r>
      </w:ins>
    </w:p>
    <w:p w:rsidR="00BD46BB" w:rsidRPr="000B71E3" w:rsidRDefault="00BD46BB" w:rsidP="00BD46BB">
      <w:pPr>
        <w:pStyle w:val="TF"/>
      </w:pPr>
      <w:r w:rsidRPr="000B71E3">
        <w:t xml:space="preserve">Figure 5.2.2.6.2-1: Providing acknowledgement of </w:t>
      </w:r>
      <w:r w:rsidRPr="000B71E3">
        <w:rPr>
          <w:lang w:eastAsia="zh-CN"/>
        </w:rPr>
        <w:t>Steering of Roaming</w:t>
      </w:r>
    </w:p>
    <w:p w:rsidR="00BD46BB" w:rsidRPr="000B71E3" w:rsidRDefault="00BD46BB" w:rsidP="00BD46BB">
      <w:pPr>
        <w:pStyle w:val="B1"/>
      </w:pPr>
      <w:r w:rsidRPr="000B71E3">
        <w:t>1.</w:t>
      </w:r>
      <w:r w:rsidRPr="000B71E3">
        <w:tab/>
        <w:t>The NF service consumer (e.g. AMF) sends a PUT request to the resource representing the UE's Access and Mobility Subscription Data, with the AcknowledgeInfo (SOR-MAC-Iue) received from the UE.</w:t>
      </w:r>
    </w:p>
    <w:p w:rsidR="00BD46BB" w:rsidRDefault="00BD46BB" w:rsidP="00BD46BB">
      <w:pPr>
        <w:pStyle w:val="B1"/>
      </w:pPr>
      <w:r w:rsidRPr="000B71E3">
        <w:t>2.</w:t>
      </w:r>
      <w:r w:rsidRPr="000B71E3">
        <w:tab/>
        <w:t>The UDM responds with "204 No Content".</w:t>
      </w:r>
    </w:p>
    <w:p w:rsidR="00BD46BB" w:rsidRPr="00A62F61" w:rsidRDefault="00BD46BB" w:rsidP="00BD46BB">
      <w:r>
        <w:t>On failure, the appropriate HTTP status code indicating the error shall be returned and appropriate additional error information should be returned in the PUT response body.</w:t>
      </w:r>
    </w:p>
    <w:p w:rsidR="00736F39" w:rsidRPr="00BD46BB" w:rsidRDefault="00736F39" w:rsidP="00736F39">
      <w:pPr>
        <w:rPr>
          <w:noProof/>
          <w:lang w:eastAsia="zh-CN"/>
        </w:rPr>
      </w:pPr>
    </w:p>
    <w:p w:rsidR="00736F39" w:rsidRPr="006B5418" w:rsidRDefault="00736F39" w:rsidP="00736F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36F39" w:rsidRDefault="00736F39" w:rsidP="00EA1814">
      <w:pPr>
        <w:pStyle w:val="B1"/>
        <w:rPr>
          <w:ins w:id="33" w:author="CATT" w:date="2018-11-13T13:26:00Z"/>
          <w:lang w:eastAsia="zh-CN"/>
        </w:rPr>
      </w:pPr>
    </w:p>
    <w:p w:rsidR="00EA1814" w:rsidRPr="000B71E3" w:rsidRDefault="00EA1814" w:rsidP="00EA1814">
      <w:pPr>
        <w:pStyle w:val="Heading5"/>
        <w:rPr>
          <w:ins w:id="34" w:author="CATT" w:date="2018-11-13T13:26:00Z"/>
        </w:rPr>
      </w:pPr>
      <w:ins w:id="35" w:author="CATT" w:date="2018-11-13T13:26:00Z">
        <w:r w:rsidRPr="000B71E3">
          <w:t>5.2.2.6.</w:t>
        </w:r>
      </w:ins>
      <w:ins w:id="36" w:author="CATT" w:date="2018-11-13T13:27:00Z">
        <w:r>
          <w:rPr>
            <w:rFonts w:hint="eastAsia"/>
            <w:lang w:eastAsia="zh-CN"/>
          </w:rPr>
          <w:t>x</w:t>
        </w:r>
      </w:ins>
      <w:ins w:id="37" w:author="CATT" w:date="2018-11-13T13:26:00Z">
        <w:r w:rsidRPr="000B71E3">
          <w:tab/>
          <w:t xml:space="preserve">Providing acknowledgement of </w:t>
        </w:r>
      </w:ins>
      <w:ins w:id="38" w:author="CATT" w:date="2019-01-30T15:42:00Z">
        <w:r w:rsidR="004A5415">
          <w:t>UE parameters update</w:t>
        </w:r>
      </w:ins>
    </w:p>
    <w:p w:rsidR="00EA1814" w:rsidRPr="000B71E3" w:rsidRDefault="00EA1814" w:rsidP="00EA1814">
      <w:pPr>
        <w:rPr>
          <w:ins w:id="39" w:author="CATT" w:date="2018-11-13T13:26:00Z"/>
        </w:rPr>
      </w:pPr>
      <w:ins w:id="40" w:author="CATT" w:date="2018-11-13T13:26:00Z">
        <w:r w:rsidRPr="000B71E3">
          <w:t>Figure 5.2.2.6.</w:t>
        </w:r>
      </w:ins>
      <w:ins w:id="41" w:author="CATT" w:date="2018-11-13T13:49:00Z">
        <w:r>
          <w:rPr>
            <w:rFonts w:hint="eastAsia"/>
            <w:lang w:eastAsia="zh-CN"/>
          </w:rPr>
          <w:t>x</w:t>
        </w:r>
      </w:ins>
      <w:ins w:id="42" w:author="CATT" w:date="2018-11-13T13:26:00Z">
        <w:r w:rsidRPr="000B71E3">
          <w:t>-1 shows a scenario where the NF service consumer (e.g. AMF) sends the UE acknowledgement to the UDM (see also 3GPP TS 23.</w:t>
        </w:r>
      </w:ins>
      <w:ins w:id="43" w:author="CATT" w:date="2018-11-13T13:49:00Z">
        <w:r>
          <w:rPr>
            <w:rFonts w:hint="eastAsia"/>
            <w:lang w:eastAsia="zh-CN"/>
          </w:rPr>
          <w:t>50</w:t>
        </w:r>
      </w:ins>
      <w:ins w:id="44" w:author="CATT" w:date="2018-11-13T13:26:00Z">
        <w:r w:rsidRPr="000B71E3">
          <w:t>2 [</w:t>
        </w:r>
      </w:ins>
      <w:ins w:id="45" w:author="CATT" w:date="2018-11-13T13:50:00Z">
        <w:r>
          <w:rPr>
            <w:rFonts w:hint="eastAsia"/>
            <w:lang w:eastAsia="zh-CN"/>
          </w:rPr>
          <w:t>3</w:t>
        </w:r>
      </w:ins>
      <w:ins w:id="46" w:author="CATT" w:date="2018-11-13T13:26:00Z">
        <w:r w:rsidRPr="000B71E3">
          <w:t>]).</w:t>
        </w:r>
      </w:ins>
      <w:ins w:id="47" w:author="CATT" w:date="2019-02-27T01:28:00Z">
        <w:r w:rsidR="00A34DBB" w:rsidRPr="00A34DBB">
          <w:t xml:space="preserve"> </w:t>
        </w:r>
        <w:r w:rsidR="00A34DBB" w:rsidRPr="00AF6454">
          <w:t>The request contains the UE's identity (/{supi}), the type of the acknowledgement information (/am-data/</w:t>
        </w:r>
        <w:r w:rsidR="00A34DBB" w:rsidRPr="00AF6454">
          <w:rPr>
            <w:rFonts w:hint="eastAsia"/>
            <w:lang w:eastAsia="zh-CN"/>
          </w:rPr>
          <w:t>upu</w:t>
        </w:r>
        <w:r w:rsidR="00A34DBB" w:rsidRPr="00AF6454">
          <w:t xml:space="preserve">-ack), and the </w:t>
        </w:r>
        <w:r w:rsidR="00A34DBB" w:rsidRPr="00AF6454">
          <w:rPr>
            <w:rFonts w:hint="eastAsia"/>
            <w:lang w:eastAsia="zh-CN"/>
          </w:rPr>
          <w:t>UPU</w:t>
        </w:r>
        <w:r w:rsidR="00A34DBB" w:rsidRPr="00AF6454">
          <w:t>-MAC-Iue.</w:t>
        </w:r>
      </w:ins>
    </w:p>
    <w:p w:rsidR="00EA1814" w:rsidRPr="000B71E3" w:rsidRDefault="00A34DBB" w:rsidP="00EA1814">
      <w:pPr>
        <w:pStyle w:val="TH"/>
        <w:rPr>
          <w:ins w:id="48" w:author="CATT" w:date="2018-11-13T13:26:00Z"/>
          <w:lang w:eastAsia="zh-CN"/>
        </w:rPr>
      </w:pPr>
      <w:ins w:id="49" w:author="CATT" w:date="2018-11-13T14:00:00Z">
        <w:r>
          <w:object w:dxaOrig="8714" w:dyaOrig="2338">
            <v:shape id="_x0000_i1028" type="#_x0000_t75" style="width:434.75pt;height:117.25pt" o:ole="">
              <v:imagedata r:id="rId24" o:title=""/>
            </v:shape>
            <o:OLEObject Type="Embed" ProgID="Visio.Drawing.11" ShapeID="_x0000_i1028" DrawAspect="Content" ObjectID="_1613477518" r:id="rId25"/>
          </w:object>
        </w:r>
      </w:ins>
    </w:p>
    <w:p w:rsidR="00EA1814" w:rsidRPr="000B71E3" w:rsidRDefault="00EA1814" w:rsidP="00EA1814">
      <w:pPr>
        <w:pStyle w:val="TF"/>
        <w:rPr>
          <w:ins w:id="50" w:author="CATT" w:date="2018-11-13T13:26:00Z"/>
        </w:rPr>
      </w:pPr>
      <w:ins w:id="51" w:author="CATT" w:date="2018-11-13T13:26:00Z">
        <w:r w:rsidRPr="000B71E3">
          <w:t>Figure 5.2.2.6.</w:t>
        </w:r>
      </w:ins>
      <w:ins w:id="52" w:author="CATT" w:date="2018-11-13T13:49:00Z">
        <w:r>
          <w:rPr>
            <w:rFonts w:hint="eastAsia"/>
            <w:lang w:eastAsia="zh-CN"/>
          </w:rPr>
          <w:t>x</w:t>
        </w:r>
      </w:ins>
      <w:ins w:id="53" w:author="CATT" w:date="2018-11-13T13:26:00Z">
        <w:r w:rsidRPr="000B71E3">
          <w:t xml:space="preserve">-1: Providing acknowledgement of </w:t>
        </w:r>
      </w:ins>
      <w:ins w:id="54" w:author="CATT" w:date="2019-01-30T15:42:00Z">
        <w:r w:rsidR="004A5415">
          <w:t>UE parameters update</w:t>
        </w:r>
      </w:ins>
    </w:p>
    <w:p w:rsidR="00EA1814" w:rsidRPr="000B71E3" w:rsidRDefault="00EA1814" w:rsidP="00EA1814">
      <w:pPr>
        <w:pStyle w:val="B1"/>
        <w:rPr>
          <w:ins w:id="55" w:author="CATT" w:date="2018-11-13T13:26:00Z"/>
        </w:rPr>
      </w:pPr>
      <w:ins w:id="56" w:author="CATT" w:date="2018-11-13T13:26:00Z">
        <w:r w:rsidRPr="000B71E3">
          <w:t>1.</w:t>
        </w:r>
        <w:r w:rsidRPr="000B71E3">
          <w:tab/>
          <w:t xml:space="preserve">The NF service consumer (e.g. AMF) sends a PUT request to the resource representing the UE's Access and Mobility Subscription Data, with the </w:t>
        </w:r>
      </w:ins>
      <w:ins w:id="57" w:author="CATT" w:date="2019-02-13T09:17:00Z">
        <w:r w:rsidR="00CF02E5">
          <w:t>AcknowledgeInf</w:t>
        </w:r>
        <w:r w:rsidR="00CF02E5" w:rsidRPr="001A55D9">
          <w:t>o</w:t>
        </w:r>
      </w:ins>
      <w:ins w:id="58" w:author="CATT" w:date="2019-02-12T10:14:00Z">
        <w:r w:rsidR="0082500B" w:rsidRPr="001A55D9">
          <w:t>(UPU-MAC-I</w:t>
        </w:r>
        <w:r w:rsidR="0082500B" w:rsidRPr="001A55D9">
          <w:rPr>
            <w:vertAlign w:val="subscript"/>
          </w:rPr>
          <w:t>UE</w:t>
        </w:r>
        <w:r w:rsidR="0082500B" w:rsidRPr="001A55D9">
          <w:t xml:space="preserve">) </w:t>
        </w:r>
      </w:ins>
      <w:ins w:id="59" w:author="CATT" w:date="2018-11-13T13:26:00Z">
        <w:r w:rsidRPr="000B71E3">
          <w:t>received from the UE.</w:t>
        </w:r>
      </w:ins>
    </w:p>
    <w:p w:rsidR="00EA1814" w:rsidRPr="000B71E3" w:rsidRDefault="00EA1814" w:rsidP="00EA1814">
      <w:pPr>
        <w:pStyle w:val="B1"/>
        <w:rPr>
          <w:lang w:eastAsia="zh-CN"/>
        </w:rPr>
      </w:pPr>
      <w:ins w:id="60" w:author="CATT" w:date="2018-11-13T13:26:00Z">
        <w:r w:rsidRPr="000B71E3">
          <w:t>2.</w:t>
        </w:r>
        <w:r w:rsidRPr="000B71E3">
          <w:tab/>
          <w:t>The UDM responds with "204 No Content".</w:t>
        </w:r>
      </w:ins>
    </w:p>
    <w:p w:rsidR="00EA1814" w:rsidRPr="00A62F61" w:rsidRDefault="00EA1814" w:rsidP="00EA1814">
      <w:pPr>
        <w:rPr>
          <w:ins w:id="61" w:author="CATT" w:date="2018-11-13T21:27:00Z"/>
        </w:rPr>
      </w:pPr>
      <w:ins w:id="62" w:author="CATT" w:date="2018-11-13T21:27:00Z">
        <w:r>
          <w:t>On failure, the appropriate HTTP status code indicating the error shall be returned and appropriate additional error information should be returned in the PUT response body.</w:t>
        </w:r>
      </w:ins>
    </w:p>
    <w:p w:rsidR="00EA1814" w:rsidRPr="00362DBC" w:rsidRDefault="00EA1814" w:rsidP="00EA1814">
      <w:pPr>
        <w:rPr>
          <w:noProof/>
          <w:lang w:eastAsia="zh-CN"/>
        </w:rPr>
      </w:pP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5211E" w:rsidRPr="000B71E3" w:rsidRDefault="00A5211E" w:rsidP="00A5211E">
      <w:pPr>
        <w:pStyle w:val="Heading4"/>
      </w:pPr>
      <w:bookmarkStart w:id="63" w:name="_Toc532989638"/>
      <w:r w:rsidRPr="000B71E3">
        <w:t>6.1.3.1</w:t>
      </w:r>
      <w:r w:rsidRPr="000B71E3">
        <w:tab/>
        <w:t>Overview</w:t>
      </w:r>
      <w:bookmarkEnd w:id="63"/>
    </w:p>
    <w:p w:rsidR="00A5211E" w:rsidRPr="000B71E3" w:rsidRDefault="00A5211E" w:rsidP="00A5211E"/>
    <w:p w:rsidR="00A5211E" w:rsidRPr="000B71E3" w:rsidRDefault="00A5211E" w:rsidP="00A5211E">
      <w:pPr>
        <w:pStyle w:val="TH"/>
        <w:rPr>
          <w:lang w:val="en-US" w:eastAsia="zh-CN"/>
        </w:rPr>
      </w:pPr>
      <w:del w:id="64" w:author="CATT" w:date="2019-02-02T14:56:00Z">
        <w:r w:rsidRPr="000B71E3" w:rsidDel="00A5211E">
          <w:object w:dxaOrig="21166" w:dyaOrig="16396">
            <v:shape id="_x0000_i1029" type="#_x0000_t75" style="width:522.55pt;height:404.2pt" o:ole="">
              <v:imagedata r:id="rId26" o:title=""/>
            </v:shape>
            <o:OLEObject Type="Embed" ProgID="Visio.Drawing.11" ShapeID="_x0000_i1029" DrawAspect="Content" ObjectID="_1613477519" r:id="rId27"/>
          </w:object>
        </w:r>
      </w:del>
      <w:ins w:id="65" w:author="CATT" w:date="2019-02-02T14:56:00Z">
        <w:r>
          <w:object w:dxaOrig="9442" w:dyaOrig="12448">
            <v:shape id="_x0000_i1030" type="#_x0000_t75" style="width:319.65pt;height:421.65pt" o:ole="">
              <v:imagedata r:id="rId28" o:title=""/>
            </v:shape>
            <o:OLEObject Type="Embed" ProgID="Visio.Drawing.11" ShapeID="_x0000_i1030" DrawAspect="Content" ObjectID="_1613477520" r:id="rId29"/>
          </w:object>
        </w:r>
      </w:ins>
    </w:p>
    <w:p w:rsidR="00A5211E" w:rsidRPr="000B71E3" w:rsidRDefault="00A5211E" w:rsidP="00A5211E">
      <w:pPr>
        <w:pStyle w:val="TF"/>
      </w:pPr>
      <w:r w:rsidRPr="000B71E3">
        <w:t>Figure 6.1.3.1-1: Resource URI structure of the nudm-sdm API</w:t>
      </w:r>
    </w:p>
    <w:p w:rsidR="00A5211E" w:rsidRPr="000B71E3" w:rsidRDefault="00A5211E" w:rsidP="00A5211E">
      <w:r w:rsidRPr="000B71E3">
        <w:t>Table 6.1.3.1-1 provides an overview of the resources and applicable HTTP methods.</w:t>
      </w:r>
    </w:p>
    <w:p w:rsidR="00A5211E" w:rsidRPr="000B71E3" w:rsidRDefault="00A5211E" w:rsidP="00A5211E">
      <w:pPr>
        <w:pStyle w:val="TH"/>
      </w:pPr>
      <w:r w:rsidRPr="000B71E3">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8"/>
        <w:gridCol w:w="2834"/>
        <w:gridCol w:w="992"/>
        <w:gridCol w:w="3114"/>
      </w:tblGrid>
      <w:tr w:rsidR="00A5211E"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5211E" w:rsidRPr="000B71E3" w:rsidRDefault="00A5211E" w:rsidP="0082500B">
            <w:pPr>
              <w:pStyle w:val="TAH"/>
            </w:pPr>
            <w:r w:rsidRPr="000B71E3">
              <w:t>Description</w:t>
            </w:r>
          </w:p>
        </w:tc>
      </w:tr>
      <w:tr w:rsidR="00A5211E" w:rsidRPr="000B71E3" w:rsidTr="0082500B">
        <w:trPr>
          <w:jc w:val="center"/>
        </w:trPr>
        <w:tc>
          <w:tcPr>
            <w:tcW w:w="1396"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Supi</w:t>
            </w:r>
            <w:r w:rsidRPr="000B71E3">
              <w:br/>
              <w:t>(Document)</w:t>
            </w:r>
          </w:p>
        </w:tc>
        <w:tc>
          <w:tcPr>
            <w:tcW w:w="1472"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/{supi}</w:t>
            </w:r>
          </w:p>
        </w:tc>
        <w:tc>
          <w:tcPr>
            <w:tcW w:w="515"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Retrieve UE's subscription data</w:t>
            </w:r>
          </w:p>
        </w:tc>
      </w:tr>
      <w:tr w:rsidR="00A5211E" w:rsidRPr="000B71E3" w:rsidTr="0082500B">
        <w:trPr>
          <w:jc w:val="center"/>
        </w:trPr>
        <w:tc>
          <w:tcPr>
            <w:tcW w:w="1396" w:type="pct"/>
            <w:tcBorders>
              <w:top w:val="single" w:sz="4" w:space="0" w:color="auto"/>
              <w:left w:val="single" w:sz="4" w:space="0" w:color="auto"/>
              <w:right w:val="single" w:sz="4" w:space="0" w:color="auto"/>
            </w:tcBorders>
            <w:hideMark/>
          </w:tcPr>
          <w:p w:rsidR="00A5211E" w:rsidRPr="000B71E3" w:rsidRDefault="00A5211E" w:rsidP="0082500B">
            <w:pPr>
              <w:pStyle w:val="TAL"/>
            </w:pPr>
            <w:r w:rsidRPr="000B71E3">
              <w:t>Nssai</w:t>
            </w:r>
            <w:r w:rsidRPr="000B71E3">
              <w:br/>
              <w:t>(Document)</w:t>
            </w:r>
          </w:p>
        </w:tc>
        <w:tc>
          <w:tcPr>
            <w:tcW w:w="1472" w:type="pct"/>
            <w:tcBorders>
              <w:top w:val="single" w:sz="4" w:space="0" w:color="auto"/>
              <w:left w:val="single" w:sz="4" w:space="0" w:color="auto"/>
              <w:right w:val="single" w:sz="4" w:space="0" w:color="auto"/>
            </w:tcBorders>
            <w:hideMark/>
          </w:tcPr>
          <w:p w:rsidR="00A5211E" w:rsidRPr="000B71E3" w:rsidRDefault="00A5211E" w:rsidP="0082500B">
            <w:pPr>
              <w:pStyle w:val="TAL"/>
            </w:pPr>
            <w:r w:rsidRPr="000B71E3">
              <w:t>/{supi}/nssai</w:t>
            </w:r>
          </w:p>
        </w:tc>
        <w:tc>
          <w:tcPr>
            <w:tcW w:w="515" w:type="pct"/>
            <w:tcBorders>
              <w:top w:val="single" w:sz="4" w:space="0" w:color="auto"/>
              <w:left w:val="single" w:sz="4" w:space="0" w:color="auto"/>
              <w:bottom w:val="single" w:sz="4" w:space="0" w:color="auto"/>
              <w:right w:val="single" w:sz="4" w:space="0" w:color="auto"/>
            </w:tcBorders>
            <w:hideMark/>
          </w:tcPr>
          <w:p w:rsidR="00A5211E" w:rsidRPr="000B71E3" w:rsidRDefault="00A5211E"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A5211E" w:rsidRPr="000B71E3" w:rsidRDefault="00A5211E" w:rsidP="0082500B">
            <w:pPr>
              <w:pStyle w:val="TAL"/>
            </w:pPr>
            <w:r w:rsidRPr="000B71E3">
              <w:t>Retrieve the UE</w:t>
            </w:r>
            <w:r w:rsidRPr="000B71E3">
              <w:rPr>
                <w:lang w:eastAsia="zh-CN"/>
              </w:rPr>
              <w:t>'</w:t>
            </w:r>
            <w:r w:rsidRPr="000B71E3">
              <w:t>s subscribed Network Slice Selection Assistance Information</w:t>
            </w:r>
          </w:p>
        </w:tc>
      </w:tr>
      <w:tr w:rsidR="00A5211E" w:rsidRPr="000B71E3" w:rsidTr="0082500B">
        <w:trPr>
          <w:jc w:val="center"/>
        </w:trPr>
        <w:tc>
          <w:tcPr>
            <w:tcW w:w="1396"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AccessAndMobilitySubscriptionData</w:t>
            </w:r>
            <w:r w:rsidRPr="000B71E3">
              <w:br/>
              <w:t>(Document)</w:t>
            </w:r>
          </w:p>
        </w:tc>
        <w:tc>
          <w:tcPr>
            <w:tcW w:w="1472" w:type="pct"/>
            <w:tcBorders>
              <w:top w:val="single" w:sz="4" w:space="0" w:color="auto"/>
              <w:left w:val="single" w:sz="4" w:space="0" w:color="auto"/>
              <w:right w:val="single" w:sz="4" w:space="0" w:color="auto"/>
            </w:tcBorders>
          </w:tcPr>
          <w:p w:rsidR="00A5211E" w:rsidRPr="000B71E3" w:rsidRDefault="00A5211E" w:rsidP="0082500B">
            <w:pPr>
              <w:pStyle w:val="TAL"/>
            </w:pPr>
            <w:r w:rsidRPr="000B71E3">
              <w:t>/{supi}/am-data</w:t>
            </w:r>
          </w:p>
        </w:tc>
        <w:tc>
          <w:tcPr>
            <w:tcW w:w="515"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Retrieve the UE</w:t>
            </w:r>
            <w:r w:rsidRPr="000B71E3">
              <w:rPr>
                <w:lang w:eastAsia="zh-CN"/>
              </w:rPr>
              <w:t>'</w:t>
            </w:r>
            <w:r w:rsidRPr="000B71E3">
              <w:t>s subscribed Access and Mobility Data</w:t>
            </w:r>
          </w:p>
        </w:tc>
      </w:tr>
      <w:tr w:rsidR="00A5211E" w:rsidRPr="000B71E3" w:rsidTr="0082500B">
        <w:trPr>
          <w:jc w:val="center"/>
        </w:trPr>
        <w:tc>
          <w:tcPr>
            <w:tcW w:w="1396" w:type="pct"/>
            <w:tcBorders>
              <w:left w:val="single" w:sz="4" w:space="0" w:color="auto"/>
              <w:right w:val="single" w:sz="4" w:space="0" w:color="auto"/>
            </w:tcBorders>
          </w:tcPr>
          <w:p w:rsidR="00A5211E" w:rsidRPr="000B71E3" w:rsidRDefault="00A5211E" w:rsidP="0082500B">
            <w:pPr>
              <w:pStyle w:val="TAL"/>
            </w:pPr>
            <w:r w:rsidRPr="000B71E3">
              <w:t>SorAck</w:t>
            </w:r>
            <w:r w:rsidRPr="000B71E3">
              <w:br/>
              <w:t>(Document)</w:t>
            </w:r>
          </w:p>
        </w:tc>
        <w:tc>
          <w:tcPr>
            <w:tcW w:w="1472" w:type="pct"/>
            <w:tcBorders>
              <w:left w:val="single" w:sz="4" w:space="0" w:color="auto"/>
              <w:right w:val="single" w:sz="4" w:space="0" w:color="auto"/>
            </w:tcBorders>
          </w:tcPr>
          <w:p w:rsidR="00A5211E" w:rsidRPr="000B71E3" w:rsidRDefault="00A5211E" w:rsidP="0082500B">
            <w:pPr>
              <w:pStyle w:val="TAL"/>
            </w:pPr>
            <w:r w:rsidRPr="000B71E3">
              <w:t>/{supi}/am-data/sor-ack</w:t>
            </w:r>
          </w:p>
        </w:tc>
        <w:tc>
          <w:tcPr>
            <w:tcW w:w="515"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PUT</w:t>
            </w:r>
          </w:p>
        </w:tc>
        <w:tc>
          <w:tcPr>
            <w:tcW w:w="1617" w:type="pct"/>
            <w:tcBorders>
              <w:top w:val="single" w:sz="4" w:space="0" w:color="auto"/>
              <w:left w:val="single" w:sz="4" w:space="0" w:color="auto"/>
              <w:bottom w:val="single" w:sz="4" w:space="0" w:color="auto"/>
              <w:right w:val="single" w:sz="4" w:space="0" w:color="auto"/>
            </w:tcBorders>
          </w:tcPr>
          <w:p w:rsidR="00A5211E" w:rsidRPr="000B71E3" w:rsidRDefault="00A5211E" w:rsidP="0082500B">
            <w:pPr>
              <w:pStyle w:val="TAL"/>
            </w:pPr>
            <w:r w:rsidRPr="000B71E3">
              <w:t xml:space="preserve">Providing acknowledgement of </w:t>
            </w:r>
            <w:r w:rsidRPr="000B71E3">
              <w:rPr>
                <w:lang w:eastAsia="zh-CN"/>
              </w:rPr>
              <w:t>Steering of Roaming</w:t>
            </w:r>
          </w:p>
        </w:tc>
      </w:tr>
      <w:tr w:rsidR="00603E25" w:rsidRPr="000B71E3" w:rsidTr="0082500B">
        <w:trPr>
          <w:jc w:val="center"/>
          <w:ins w:id="66" w:author="CATT" w:date="2019-02-02T14:56:00Z"/>
        </w:trPr>
        <w:tc>
          <w:tcPr>
            <w:tcW w:w="1396" w:type="pct"/>
            <w:tcBorders>
              <w:left w:val="single" w:sz="4" w:space="0" w:color="auto"/>
              <w:right w:val="single" w:sz="4" w:space="0" w:color="auto"/>
            </w:tcBorders>
          </w:tcPr>
          <w:p w:rsidR="00603E25" w:rsidRPr="000B71E3" w:rsidRDefault="00603E25" w:rsidP="0082500B">
            <w:pPr>
              <w:pStyle w:val="TAL"/>
              <w:rPr>
                <w:ins w:id="67" w:author="CATT" w:date="2019-02-02T14:56:00Z"/>
              </w:rPr>
            </w:pPr>
            <w:ins w:id="68" w:author="CATT" w:date="2019-02-02T14:56:00Z">
              <w:r w:rsidRPr="0053104E">
                <w:rPr>
                  <w:rFonts w:hint="eastAsia"/>
                  <w:lang w:eastAsia="zh-CN"/>
                </w:rPr>
                <w:t>U</w:t>
              </w:r>
              <w:r>
                <w:rPr>
                  <w:rFonts w:hint="eastAsia"/>
                  <w:lang w:eastAsia="zh-CN"/>
                </w:rPr>
                <w:t>pu</w:t>
              </w:r>
              <w:r w:rsidRPr="0053104E">
                <w:t>Ack</w:t>
              </w:r>
              <w:r w:rsidRPr="0053104E">
                <w:br/>
                <w:t>(Document)</w:t>
              </w:r>
            </w:ins>
          </w:p>
        </w:tc>
        <w:tc>
          <w:tcPr>
            <w:tcW w:w="1472" w:type="pct"/>
            <w:tcBorders>
              <w:left w:val="single" w:sz="4" w:space="0" w:color="auto"/>
              <w:right w:val="single" w:sz="4" w:space="0" w:color="auto"/>
            </w:tcBorders>
          </w:tcPr>
          <w:p w:rsidR="00603E25" w:rsidRPr="000B71E3" w:rsidRDefault="00603E25" w:rsidP="0082500B">
            <w:pPr>
              <w:pStyle w:val="TAL"/>
              <w:rPr>
                <w:ins w:id="69" w:author="CATT" w:date="2019-02-02T14:56:00Z"/>
              </w:rPr>
            </w:pPr>
            <w:ins w:id="70" w:author="CATT" w:date="2019-02-02T14:56:00Z">
              <w:r w:rsidRPr="0053104E">
                <w:t>/{supi}/am-data/</w:t>
              </w:r>
              <w:r w:rsidRPr="0053104E">
                <w:rPr>
                  <w:rFonts w:hint="eastAsia"/>
                  <w:lang w:eastAsia="zh-CN"/>
                </w:rPr>
                <w:t>u</w:t>
              </w:r>
              <w:r>
                <w:rPr>
                  <w:rFonts w:hint="eastAsia"/>
                  <w:lang w:eastAsia="zh-CN"/>
                </w:rPr>
                <w:t>pu</w:t>
              </w:r>
              <w:r w:rsidRPr="0053104E">
                <w:t>-ack</w:t>
              </w:r>
            </w:ins>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rPr>
                <w:ins w:id="71" w:author="CATT" w:date="2019-02-02T14:56:00Z"/>
              </w:rPr>
            </w:pPr>
            <w:ins w:id="72" w:author="CATT" w:date="2019-02-02T14:56:00Z">
              <w:r w:rsidRPr="0053104E">
                <w:t>PUT</w:t>
              </w:r>
            </w:ins>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rPr>
                <w:ins w:id="73" w:author="CATT" w:date="2019-02-02T14:56:00Z"/>
              </w:rPr>
            </w:pPr>
            <w:ins w:id="74" w:author="CATT" w:date="2019-02-02T14:56:00Z">
              <w:r w:rsidRPr="0053104E">
                <w:t xml:space="preserve">Providing acknowledgement of </w:t>
              </w:r>
              <w:r>
                <w:t>UE parameters update</w:t>
              </w:r>
            </w:ins>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SmfSelectionSubscriptionData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/{supi}/smf-select-data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subscribed SMF Selection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UeContextInSmfData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/{supi}/ue-context-in-smf-data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UE's Context in SMF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SessionManagementSubscriptionData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session management subscription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SMSSubscriptionData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/{supi}/sms-data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SMS subscription data</w:t>
            </w:r>
          </w:p>
        </w:tc>
      </w:tr>
      <w:tr w:rsidR="00603E25" w:rsidRPr="000B71E3" w:rsidTr="0082500B">
        <w:trPr>
          <w:jc w:val="center"/>
        </w:trPr>
        <w:tc>
          <w:tcPr>
            <w:tcW w:w="1396"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SMSManagementSubscriptionData</w:t>
            </w:r>
            <w:r w:rsidRPr="000B71E3">
              <w:br/>
              <w:t>(Document)</w:t>
            </w:r>
          </w:p>
        </w:tc>
        <w:tc>
          <w:tcPr>
            <w:tcW w:w="1472" w:type="pct"/>
            <w:tcBorders>
              <w:top w:val="single" w:sz="4" w:space="0" w:color="auto"/>
              <w:left w:val="single" w:sz="4" w:space="0" w:color="auto"/>
              <w:right w:val="single" w:sz="4" w:space="0" w:color="auto"/>
            </w:tcBorders>
          </w:tcPr>
          <w:p w:rsidR="00603E25" w:rsidRPr="000B71E3" w:rsidRDefault="00603E25" w:rsidP="0082500B">
            <w:pPr>
              <w:pStyle w:val="TAL"/>
            </w:pPr>
            <w:r w:rsidRPr="000B71E3">
              <w:t>/{supi}/sms-mng-data</w:t>
            </w:r>
          </w:p>
        </w:tc>
        <w:tc>
          <w:tcPr>
            <w:tcW w:w="515"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603E25" w:rsidRPr="000B71E3" w:rsidRDefault="00603E25" w:rsidP="0082500B">
            <w:pPr>
              <w:pStyle w:val="TAL"/>
            </w:pPr>
            <w:r w:rsidRPr="000B71E3">
              <w:t>Retrieve the UE</w:t>
            </w:r>
            <w:r w:rsidRPr="000B71E3">
              <w:rPr>
                <w:lang w:eastAsia="zh-CN"/>
              </w:rPr>
              <w:t>'</w:t>
            </w:r>
            <w:r w:rsidRPr="000B71E3">
              <w:t>s SMS management subscription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SdmSubscriptions</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/{supi}/sdm-subscriptions</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POST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Create a subscription</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Individual subscription</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 the subscription identified by {subscriptionId}, i.e. unsubscribe</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IdTranslationResult</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/{gpsi}/id-translation-result</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a UE's SUPI</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UeContextInSmsfData</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/{supi}/ue-context-in-smsf-data</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the UE's Context in SM</w:t>
            </w:r>
            <w:r>
              <w:t>S</w:t>
            </w:r>
            <w:r w:rsidRPr="000B71E3">
              <w:t>F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TraceData</w:t>
            </w:r>
          </w:p>
          <w:p w:rsidR="00603E25" w:rsidRPr="000B71E3" w:rsidRDefault="00603E25" w:rsidP="0082500B">
            <w:pPr>
              <w:pStyle w:val="TAL"/>
            </w:pPr>
            <w:r w:rsidRPr="000B71E3">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/{supi}/trace-data</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Trace Configuration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Retrieve shared data</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SharedDataSubscriptions</w:t>
            </w:r>
            <w:r w:rsidRPr="000B71E3">
              <w:br/>
              <w:t>(Collection)</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/shared-data-subscriptions</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POST</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Create a subscription</w:t>
            </w:r>
          </w:p>
        </w:tc>
      </w:tr>
      <w:tr w:rsidR="00603E25" w:rsidRPr="000B71E3" w:rsidTr="0082500B">
        <w:trPr>
          <w:jc w:val="center"/>
        </w:trPr>
        <w:tc>
          <w:tcPr>
            <w:tcW w:w="1396"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SharedDataIndividual subscription</w:t>
            </w:r>
            <w:r w:rsidRPr="000B71E3">
              <w:br/>
              <w:t>(Document)</w:t>
            </w:r>
          </w:p>
        </w:tc>
        <w:tc>
          <w:tcPr>
            <w:tcW w:w="1472"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w:t>
            </w:r>
          </w:p>
        </w:tc>
        <w:tc>
          <w:tcPr>
            <w:tcW w:w="1617" w:type="pct"/>
            <w:tcBorders>
              <w:top w:val="single" w:sz="4" w:space="0" w:color="auto"/>
              <w:left w:val="single" w:sz="4" w:space="0" w:color="auto"/>
              <w:bottom w:val="single" w:sz="4" w:space="0" w:color="auto"/>
              <w:right w:val="single" w:sz="4" w:space="0" w:color="auto"/>
            </w:tcBorders>
            <w:hideMark/>
          </w:tcPr>
          <w:p w:rsidR="00603E25" w:rsidRPr="000B71E3" w:rsidRDefault="00603E25" w:rsidP="0082500B">
            <w:pPr>
              <w:pStyle w:val="TAL"/>
            </w:pPr>
            <w:r w:rsidRPr="000B71E3">
              <w:t>Delete the subscription identified by {subscriptionId}, i.e. unsubscribe</w:t>
            </w:r>
          </w:p>
        </w:tc>
      </w:tr>
    </w:tbl>
    <w:p w:rsidR="00A5211E" w:rsidRPr="000B71E3" w:rsidRDefault="00A5211E" w:rsidP="00A5211E"/>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A1814" w:rsidRPr="00936AA6" w:rsidRDefault="00EA1814" w:rsidP="00EA1814">
      <w:pPr>
        <w:pStyle w:val="Heading4"/>
        <w:rPr>
          <w:ins w:id="75" w:author="CATT" w:date="2018-11-13T14:10:00Z"/>
        </w:rPr>
      </w:pPr>
      <w:ins w:id="76" w:author="CATT" w:date="2018-11-13T14:10:00Z">
        <w:r w:rsidRPr="00936AA6">
          <w:t>6.1.3.</w:t>
        </w:r>
        <w:r w:rsidRPr="00936AA6">
          <w:rPr>
            <w:rFonts w:hint="eastAsia"/>
            <w:lang w:eastAsia="zh-CN"/>
          </w:rPr>
          <w:t>x</w:t>
        </w:r>
        <w:r w:rsidRPr="00936AA6">
          <w:tab/>
          <w:t xml:space="preserve">Resource: </w:t>
        </w:r>
      </w:ins>
      <w:ins w:id="77" w:author="CATT" w:date="2018-11-13T14:11:00Z">
        <w:r w:rsidRPr="00936AA6">
          <w:rPr>
            <w:rFonts w:hint="eastAsia"/>
            <w:lang w:eastAsia="zh-CN"/>
          </w:rPr>
          <w:t>U</w:t>
        </w:r>
      </w:ins>
      <w:ins w:id="78" w:author="CATT" w:date="2019-01-30T15:44:00Z">
        <w:r w:rsidR="004A5415">
          <w:rPr>
            <w:rFonts w:hint="eastAsia"/>
            <w:lang w:eastAsia="zh-CN"/>
          </w:rPr>
          <w:t>pu</w:t>
        </w:r>
      </w:ins>
      <w:ins w:id="79" w:author="CATT" w:date="2018-11-13T14:10:00Z">
        <w:r w:rsidRPr="00936AA6">
          <w:t>Ack</w:t>
        </w:r>
      </w:ins>
    </w:p>
    <w:p w:rsidR="00EA1814" w:rsidRPr="00936AA6" w:rsidRDefault="00EA1814" w:rsidP="00EA1814">
      <w:pPr>
        <w:pStyle w:val="Heading5"/>
        <w:rPr>
          <w:ins w:id="80" w:author="CATT" w:date="2018-11-13T14:10:00Z"/>
        </w:rPr>
      </w:pPr>
      <w:ins w:id="81" w:author="CATT" w:date="2018-11-13T14:10:00Z">
        <w:r w:rsidRPr="00936AA6">
          <w:t>6.1.3.</w:t>
        </w:r>
      </w:ins>
      <w:ins w:id="82" w:author="CATT" w:date="2018-11-13T19:58:00Z">
        <w:r>
          <w:rPr>
            <w:rFonts w:hint="eastAsia"/>
            <w:lang w:eastAsia="zh-CN"/>
          </w:rPr>
          <w:t>x</w:t>
        </w:r>
      </w:ins>
      <w:ins w:id="83" w:author="CATT" w:date="2018-11-13T14:10:00Z">
        <w:r w:rsidRPr="00936AA6">
          <w:t>.1</w:t>
        </w:r>
        <w:r w:rsidRPr="00936AA6">
          <w:tab/>
          <w:t>Description</w:t>
        </w:r>
      </w:ins>
    </w:p>
    <w:p w:rsidR="00EA1814" w:rsidRPr="00936AA6" w:rsidRDefault="00EA1814" w:rsidP="00EA1814">
      <w:pPr>
        <w:rPr>
          <w:ins w:id="84" w:author="CATT" w:date="2018-11-13T14:10:00Z"/>
        </w:rPr>
      </w:pPr>
      <w:ins w:id="85" w:author="CATT" w:date="2018-11-13T14:10:00Z">
        <w:r w:rsidRPr="00936AA6">
          <w:t xml:space="preserve">This resource represents the acknowledgement of </w:t>
        </w:r>
      </w:ins>
      <w:ins w:id="86" w:author="CATT" w:date="2019-01-30T15:44:00Z">
        <w:r w:rsidR="004A5415">
          <w:t>UE parameters update</w:t>
        </w:r>
      </w:ins>
      <w:ins w:id="87" w:author="CATT" w:date="2018-11-13T14:10:00Z">
        <w:r w:rsidRPr="00936AA6">
          <w:t xml:space="preserve"> for a SUPI.</w:t>
        </w:r>
      </w:ins>
    </w:p>
    <w:p w:rsidR="00EA1814" w:rsidRPr="00936AA6" w:rsidRDefault="00EA1814" w:rsidP="00EA1814">
      <w:pPr>
        <w:pStyle w:val="Heading5"/>
        <w:rPr>
          <w:ins w:id="88" w:author="CATT" w:date="2018-11-13T14:10:00Z"/>
        </w:rPr>
      </w:pPr>
      <w:ins w:id="89" w:author="CATT" w:date="2018-11-13T14:10:00Z">
        <w:r w:rsidRPr="00936AA6">
          <w:t>6.1.3.</w:t>
        </w:r>
      </w:ins>
      <w:ins w:id="90" w:author="CATT" w:date="2018-11-13T19:58:00Z">
        <w:r>
          <w:rPr>
            <w:rFonts w:hint="eastAsia"/>
            <w:lang w:eastAsia="zh-CN"/>
          </w:rPr>
          <w:t>x</w:t>
        </w:r>
      </w:ins>
      <w:ins w:id="91" w:author="CATT" w:date="2018-11-13T14:10:00Z">
        <w:r w:rsidRPr="00936AA6">
          <w:t>.2</w:t>
        </w:r>
        <w:r w:rsidRPr="00936AA6">
          <w:tab/>
          <w:t>Resource Definition</w:t>
        </w:r>
      </w:ins>
    </w:p>
    <w:p w:rsidR="00EA1814" w:rsidRPr="00936AA6" w:rsidRDefault="00EA1814" w:rsidP="00EA1814">
      <w:pPr>
        <w:rPr>
          <w:ins w:id="92" w:author="CATT" w:date="2018-11-13T14:10:00Z"/>
        </w:rPr>
      </w:pPr>
      <w:ins w:id="93" w:author="CATT" w:date="2018-11-13T14:10:00Z">
        <w:r w:rsidRPr="00936AA6">
          <w:t>Resource URI: {apiRoot}/nudm-sdm/v1/{supi}/am-data/</w:t>
        </w:r>
      </w:ins>
      <w:ins w:id="94" w:author="CATT" w:date="2019-01-30T15:44:00Z">
        <w:r w:rsidR="004A5415">
          <w:rPr>
            <w:rFonts w:hint="eastAsia"/>
            <w:lang w:eastAsia="zh-CN"/>
          </w:rPr>
          <w:t>upu</w:t>
        </w:r>
      </w:ins>
      <w:ins w:id="95" w:author="CATT" w:date="2018-11-13T14:10:00Z">
        <w:r w:rsidRPr="00936AA6">
          <w:t>-ack</w:t>
        </w:r>
      </w:ins>
    </w:p>
    <w:p w:rsidR="00EA1814" w:rsidRPr="00936AA6" w:rsidRDefault="00EA1814" w:rsidP="00EA1814">
      <w:pPr>
        <w:rPr>
          <w:ins w:id="96" w:author="CATT" w:date="2018-11-13T14:10:00Z"/>
          <w:rFonts w:ascii="Arial" w:hAnsi="Arial" w:cs="Arial"/>
        </w:rPr>
      </w:pPr>
      <w:ins w:id="97" w:author="CATT" w:date="2018-11-13T14:10:00Z">
        <w:r w:rsidRPr="00936AA6">
          <w:t>This resource shall support the resource URI variables defined in table 6.1.3.</w:t>
        </w:r>
      </w:ins>
      <w:ins w:id="98" w:author="CATT" w:date="2018-11-13T14:12:00Z">
        <w:r w:rsidRPr="00936AA6">
          <w:rPr>
            <w:rFonts w:hint="eastAsia"/>
            <w:lang w:eastAsia="zh-CN"/>
          </w:rPr>
          <w:t>x</w:t>
        </w:r>
      </w:ins>
      <w:ins w:id="99" w:author="CATT" w:date="2018-11-13T14:10:00Z">
        <w:r w:rsidRPr="00936AA6">
          <w:t>.2-1</w:t>
        </w:r>
        <w:r w:rsidRPr="00936AA6">
          <w:rPr>
            <w:rFonts w:ascii="Arial" w:hAnsi="Arial" w:cs="Arial"/>
          </w:rPr>
          <w:t>.</w:t>
        </w:r>
      </w:ins>
    </w:p>
    <w:p w:rsidR="00EA1814" w:rsidRPr="00936AA6" w:rsidRDefault="00EA1814" w:rsidP="00EA1814">
      <w:pPr>
        <w:pStyle w:val="TH"/>
        <w:rPr>
          <w:ins w:id="100" w:author="CATT" w:date="2018-11-13T14:10:00Z"/>
          <w:rFonts w:cs="Arial"/>
        </w:rPr>
      </w:pPr>
      <w:ins w:id="101" w:author="CATT" w:date="2018-11-13T14:10:00Z">
        <w:r w:rsidRPr="00936AA6">
          <w:t>Table 6.1.3.</w:t>
        </w:r>
      </w:ins>
      <w:ins w:id="102" w:author="CATT" w:date="2018-11-13T14:12:00Z">
        <w:r w:rsidRPr="00936AA6">
          <w:rPr>
            <w:rFonts w:hint="eastAsia"/>
            <w:lang w:eastAsia="zh-CN"/>
          </w:rPr>
          <w:t>x</w:t>
        </w:r>
      </w:ins>
      <w:ins w:id="103" w:author="CATT" w:date="2018-11-13T14:10:00Z">
        <w:r w:rsidRPr="00936AA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EA1814" w:rsidRPr="0053104E" w:rsidTr="00D9638E">
        <w:trPr>
          <w:jc w:val="center"/>
          <w:ins w:id="104" w:author="CATT" w:date="2018-11-13T14:10: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A1814" w:rsidRPr="0053104E" w:rsidRDefault="00EA1814" w:rsidP="00D9638E">
            <w:pPr>
              <w:pStyle w:val="TAH"/>
              <w:rPr>
                <w:ins w:id="105" w:author="CATT" w:date="2018-11-13T14:10:00Z"/>
              </w:rPr>
            </w:pPr>
            <w:ins w:id="106" w:author="CATT" w:date="2018-11-13T14:10:00Z">
              <w:r w:rsidRPr="0053104E">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A1814" w:rsidRPr="0053104E" w:rsidRDefault="00EA1814" w:rsidP="00D9638E">
            <w:pPr>
              <w:pStyle w:val="TAH"/>
              <w:rPr>
                <w:ins w:id="107" w:author="CATT" w:date="2018-11-13T14:10:00Z"/>
              </w:rPr>
            </w:pPr>
            <w:ins w:id="108" w:author="CATT" w:date="2018-11-13T14:10:00Z">
              <w:r w:rsidRPr="0053104E">
                <w:t>Definition</w:t>
              </w:r>
            </w:ins>
          </w:p>
        </w:tc>
      </w:tr>
      <w:tr w:rsidR="00EA1814" w:rsidRPr="0053104E" w:rsidTr="00D9638E">
        <w:trPr>
          <w:jc w:val="center"/>
          <w:ins w:id="109" w:author="CATT" w:date="2018-11-13T14:10:00Z"/>
        </w:trPr>
        <w:tc>
          <w:tcPr>
            <w:tcW w:w="1005" w:type="pct"/>
            <w:tcBorders>
              <w:top w:val="single" w:sz="6" w:space="0" w:color="000000"/>
              <w:left w:val="single" w:sz="6" w:space="0" w:color="000000"/>
              <w:bottom w:val="single" w:sz="6" w:space="0" w:color="000000"/>
              <w:right w:val="single" w:sz="6" w:space="0" w:color="000000"/>
            </w:tcBorders>
            <w:hideMark/>
          </w:tcPr>
          <w:p w:rsidR="00EA1814" w:rsidRPr="0053104E" w:rsidRDefault="00EA1814" w:rsidP="00D9638E">
            <w:pPr>
              <w:pStyle w:val="TAL"/>
              <w:rPr>
                <w:ins w:id="110" w:author="CATT" w:date="2018-11-13T14:10:00Z"/>
              </w:rPr>
            </w:pPr>
            <w:ins w:id="111" w:author="CATT" w:date="2018-11-13T14:10:00Z">
              <w:r w:rsidRPr="0053104E">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A1814" w:rsidRPr="0053104E" w:rsidRDefault="00EA1814" w:rsidP="00D9638E">
            <w:pPr>
              <w:pStyle w:val="TAL"/>
              <w:rPr>
                <w:ins w:id="112" w:author="CATT" w:date="2018-11-13T14:10:00Z"/>
              </w:rPr>
            </w:pPr>
            <w:ins w:id="113" w:author="CATT" w:date="2018-11-13T14:10:00Z">
              <w:r w:rsidRPr="0053104E">
                <w:t>See subclause</w:t>
              </w:r>
              <w:r w:rsidRPr="0053104E">
                <w:rPr>
                  <w:lang w:val="en-US" w:eastAsia="zh-CN"/>
                </w:rPr>
                <w:t> </w:t>
              </w:r>
              <w:r w:rsidRPr="0053104E">
                <w:t>6.1.1</w:t>
              </w:r>
            </w:ins>
          </w:p>
        </w:tc>
      </w:tr>
      <w:tr w:rsidR="00EA1814" w:rsidRPr="0053104E" w:rsidTr="00D9638E">
        <w:trPr>
          <w:jc w:val="center"/>
          <w:ins w:id="114" w:author="CATT" w:date="2018-11-13T14:10:00Z"/>
        </w:trPr>
        <w:tc>
          <w:tcPr>
            <w:tcW w:w="1005" w:type="pct"/>
            <w:tcBorders>
              <w:top w:val="single" w:sz="6" w:space="0" w:color="000000"/>
              <w:left w:val="single" w:sz="6" w:space="0" w:color="000000"/>
              <w:bottom w:val="single" w:sz="6" w:space="0" w:color="000000"/>
              <w:right w:val="single" w:sz="6" w:space="0" w:color="000000"/>
            </w:tcBorders>
          </w:tcPr>
          <w:p w:rsidR="00EA1814" w:rsidRPr="0053104E" w:rsidRDefault="00EA1814" w:rsidP="00D9638E">
            <w:pPr>
              <w:pStyle w:val="TAL"/>
              <w:rPr>
                <w:ins w:id="115" w:author="CATT" w:date="2018-11-13T14:10:00Z"/>
              </w:rPr>
            </w:pPr>
            <w:ins w:id="116" w:author="CATT" w:date="2018-11-13T14:10:00Z">
              <w:r w:rsidRPr="0053104E">
                <w:t>supi</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EA1814" w:rsidRPr="0053104E" w:rsidRDefault="00EA1814" w:rsidP="00D9638E">
            <w:pPr>
              <w:pStyle w:val="TAL"/>
              <w:rPr>
                <w:ins w:id="117" w:author="CATT" w:date="2018-11-13T14:10:00Z"/>
              </w:rPr>
            </w:pPr>
            <w:ins w:id="118" w:author="CATT" w:date="2018-11-13T14:10:00Z">
              <w:r w:rsidRPr="0053104E">
                <w:t>Represents the Subscription Permanent Identifier (see 3GPP TS 23.501 [2] clause 5.9.2)</w:t>
              </w:r>
              <w:r w:rsidRPr="0053104E">
                <w:br/>
              </w:r>
              <w:r w:rsidRPr="0053104E">
                <w:tab/>
                <w:t>pattern: "(imsi-[0-9]{5,15}|nai-.+|.+)"</w:t>
              </w:r>
            </w:ins>
          </w:p>
        </w:tc>
      </w:tr>
    </w:tbl>
    <w:p w:rsidR="00EA1814" w:rsidRPr="00936AA6" w:rsidRDefault="00EA1814" w:rsidP="00EA1814">
      <w:pPr>
        <w:rPr>
          <w:ins w:id="119" w:author="CATT" w:date="2018-11-13T14:10:00Z"/>
        </w:rPr>
      </w:pPr>
    </w:p>
    <w:p w:rsidR="00EA1814" w:rsidRPr="00936AA6" w:rsidRDefault="00EA1814" w:rsidP="00EA1814">
      <w:pPr>
        <w:pStyle w:val="Heading5"/>
        <w:rPr>
          <w:ins w:id="120" w:author="CATT" w:date="2018-11-13T14:10:00Z"/>
        </w:rPr>
      </w:pPr>
      <w:ins w:id="121" w:author="CATT" w:date="2018-11-13T14:10:00Z">
        <w:r w:rsidRPr="00936AA6">
          <w:t>6.1.3.</w:t>
        </w:r>
      </w:ins>
      <w:ins w:id="122" w:author="CATT" w:date="2018-11-13T19:58:00Z">
        <w:r>
          <w:rPr>
            <w:rFonts w:hint="eastAsia"/>
            <w:lang w:eastAsia="zh-CN"/>
          </w:rPr>
          <w:t>x</w:t>
        </w:r>
      </w:ins>
      <w:ins w:id="123" w:author="CATT" w:date="2018-11-13T14:10:00Z">
        <w:r w:rsidRPr="00936AA6">
          <w:t>.3</w:t>
        </w:r>
        <w:r w:rsidRPr="00936AA6">
          <w:tab/>
          <w:t>Resource Standard Methods</w:t>
        </w:r>
      </w:ins>
    </w:p>
    <w:p w:rsidR="00EA1814" w:rsidRPr="00936AA6" w:rsidRDefault="00EA1814" w:rsidP="00EA1814">
      <w:pPr>
        <w:pStyle w:val="Heading6"/>
        <w:rPr>
          <w:ins w:id="124" w:author="CATT" w:date="2018-11-13T14:10:00Z"/>
        </w:rPr>
      </w:pPr>
      <w:ins w:id="125" w:author="CATT" w:date="2018-11-13T14:10:00Z">
        <w:r w:rsidRPr="00936AA6">
          <w:t>6.1.3.</w:t>
        </w:r>
      </w:ins>
      <w:ins w:id="126" w:author="CATT" w:date="2018-11-13T19:58:00Z">
        <w:r>
          <w:rPr>
            <w:rFonts w:hint="eastAsia"/>
            <w:lang w:eastAsia="zh-CN"/>
          </w:rPr>
          <w:t>x</w:t>
        </w:r>
      </w:ins>
      <w:ins w:id="127" w:author="CATT" w:date="2018-11-13T14:10:00Z">
        <w:r w:rsidRPr="00936AA6">
          <w:t>.3.1</w:t>
        </w:r>
        <w:r w:rsidRPr="00936AA6">
          <w:tab/>
          <w:t>PUT</w:t>
        </w:r>
      </w:ins>
    </w:p>
    <w:p w:rsidR="00EA1814" w:rsidRPr="00936AA6" w:rsidRDefault="00EA1814" w:rsidP="00EA1814">
      <w:pPr>
        <w:rPr>
          <w:ins w:id="128" w:author="CATT" w:date="2018-11-13T14:10:00Z"/>
        </w:rPr>
      </w:pPr>
      <w:ins w:id="129" w:author="CATT" w:date="2018-11-13T14:10:00Z">
        <w:r w:rsidRPr="00936AA6">
          <w:t>This method shall support the URI query parameters specified in table 6.1.3.</w:t>
        </w:r>
      </w:ins>
      <w:ins w:id="130" w:author="CATT" w:date="2018-11-13T14:12:00Z">
        <w:r w:rsidRPr="00936AA6">
          <w:rPr>
            <w:rFonts w:hint="eastAsia"/>
            <w:lang w:eastAsia="zh-CN"/>
          </w:rPr>
          <w:t>x</w:t>
        </w:r>
      </w:ins>
      <w:ins w:id="131" w:author="CATT" w:date="2018-11-13T14:10:00Z">
        <w:r w:rsidRPr="00936AA6">
          <w:t>.3.1-1.</w:t>
        </w:r>
      </w:ins>
    </w:p>
    <w:p w:rsidR="00EA1814" w:rsidRPr="00936AA6" w:rsidRDefault="00EA1814" w:rsidP="00EA1814">
      <w:pPr>
        <w:pStyle w:val="TH"/>
        <w:rPr>
          <w:ins w:id="132" w:author="CATT" w:date="2018-11-13T14:10:00Z"/>
          <w:rFonts w:cs="Arial"/>
        </w:rPr>
      </w:pPr>
      <w:ins w:id="133" w:author="CATT" w:date="2018-11-13T14:10:00Z">
        <w:r w:rsidRPr="00936AA6">
          <w:t>Table 6.1.3.</w:t>
        </w:r>
      </w:ins>
      <w:ins w:id="134" w:author="CATT" w:date="2018-11-13T14:12:00Z">
        <w:r w:rsidRPr="00936AA6">
          <w:rPr>
            <w:rFonts w:hint="eastAsia"/>
            <w:lang w:eastAsia="zh-CN"/>
          </w:rPr>
          <w:t>x</w:t>
        </w:r>
      </w:ins>
      <w:ins w:id="135" w:author="CATT" w:date="2018-11-13T14:10:00Z">
        <w:r w:rsidRPr="00936AA6">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283"/>
        <w:gridCol w:w="1134"/>
        <w:gridCol w:w="4887"/>
      </w:tblGrid>
      <w:tr w:rsidR="00EA1814" w:rsidRPr="0053104E" w:rsidTr="00D9638E">
        <w:trPr>
          <w:jc w:val="center"/>
          <w:ins w:id="136" w:author="CATT" w:date="2018-11-13T14:10:00Z"/>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37" w:author="CATT" w:date="2018-11-13T14:10:00Z"/>
              </w:rPr>
            </w:pPr>
            <w:ins w:id="138" w:author="CATT" w:date="2018-11-13T14:10:00Z">
              <w:r w:rsidRPr="0053104E">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39" w:author="CATT" w:date="2018-11-13T14:10:00Z"/>
              </w:rPr>
            </w:pPr>
            <w:ins w:id="140" w:author="CATT" w:date="2018-11-13T14:10:00Z">
              <w:r w:rsidRPr="0053104E">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41" w:author="CATT" w:date="2018-11-13T14:10:00Z"/>
              </w:rPr>
            </w:pPr>
            <w:ins w:id="142" w:author="CATT" w:date="2018-11-13T14:10:00Z">
              <w:r w:rsidRPr="0053104E">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43" w:author="CATT" w:date="2018-11-13T14:10:00Z"/>
              </w:rPr>
            </w:pPr>
            <w:ins w:id="144" w:author="CATT" w:date="2018-11-13T14:10:00Z">
              <w:r w:rsidRPr="0053104E">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rsidR="00EA1814" w:rsidRPr="0053104E" w:rsidRDefault="00EA1814" w:rsidP="00D9638E">
            <w:pPr>
              <w:pStyle w:val="TAH"/>
              <w:rPr>
                <w:ins w:id="145" w:author="CATT" w:date="2018-11-13T14:10:00Z"/>
              </w:rPr>
            </w:pPr>
            <w:ins w:id="146" w:author="CATT" w:date="2018-11-13T14:10:00Z">
              <w:r w:rsidRPr="0053104E">
                <w:t>Description</w:t>
              </w:r>
            </w:ins>
          </w:p>
        </w:tc>
      </w:tr>
      <w:tr w:rsidR="00EA1814" w:rsidRPr="0053104E" w:rsidTr="00D9638E">
        <w:trPr>
          <w:jc w:val="center"/>
          <w:ins w:id="147" w:author="CATT" w:date="2018-11-13T14:1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D9638E">
            <w:pPr>
              <w:pStyle w:val="TAL"/>
              <w:rPr>
                <w:ins w:id="148" w:author="CATT" w:date="2018-11-13T14:10:00Z"/>
                <w:lang w:eastAsia="zh-CN"/>
              </w:rPr>
            </w:pPr>
            <w:ins w:id="149" w:author="CATT" w:date="2018-11-13T14:10:00Z">
              <w:r w:rsidRPr="0053104E">
                <w:t>n/a</w:t>
              </w:r>
            </w:ins>
          </w:p>
        </w:tc>
        <w:tc>
          <w:tcPr>
            <w:tcW w:w="871"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150" w:author="CATT" w:date="2018-11-13T14:10:00Z"/>
              </w:rPr>
            </w:pPr>
          </w:p>
        </w:tc>
        <w:tc>
          <w:tcPr>
            <w:tcW w:w="145"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151" w:author="CATT" w:date="2018-11-13T14:10:00Z"/>
              </w:rPr>
            </w:pPr>
          </w:p>
        </w:tc>
        <w:tc>
          <w:tcPr>
            <w:tcW w:w="580"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152" w:author="CATT" w:date="2018-11-13T14:10:00Z"/>
              </w:rPr>
            </w:pP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rsidR="00EA1814" w:rsidRPr="0053104E" w:rsidRDefault="00EA1814" w:rsidP="00D9638E">
            <w:pPr>
              <w:pStyle w:val="TAL"/>
              <w:rPr>
                <w:ins w:id="153" w:author="CATT" w:date="2018-11-13T14:10:00Z"/>
              </w:rPr>
            </w:pPr>
          </w:p>
        </w:tc>
      </w:tr>
    </w:tbl>
    <w:p w:rsidR="00EA1814" w:rsidRPr="00936AA6" w:rsidRDefault="00EA1814" w:rsidP="00EA1814">
      <w:pPr>
        <w:rPr>
          <w:ins w:id="154" w:author="CATT" w:date="2018-11-13T14:10:00Z"/>
        </w:rPr>
      </w:pPr>
    </w:p>
    <w:p w:rsidR="00EA1814" w:rsidRPr="00936AA6" w:rsidRDefault="00EA1814" w:rsidP="00EA1814">
      <w:pPr>
        <w:rPr>
          <w:ins w:id="155" w:author="CATT" w:date="2018-11-13T14:10:00Z"/>
        </w:rPr>
      </w:pPr>
      <w:ins w:id="156" w:author="CATT" w:date="2018-11-13T14:10:00Z">
        <w:r w:rsidRPr="00936AA6">
          <w:t>This method shall support the request data structures specified in table 6.1.3.</w:t>
        </w:r>
      </w:ins>
      <w:ins w:id="157" w:author="CATT" w:date="2018-11-13T14:13:00Z">
        <w:r w:rsidRPr="00936AA6">
          <w:rPr>
            <w:rFonts w:hint="eastAsia"/>
            <w:lang w:eastAsia="zh-CN"/>
          </w:rPr>
          <w:t>x</w:t>
        </w:r>
      </w:ins>
      <w:ins w:id="158" w:author="CATT" w:date="2018-11-13T14:10:00Z">
        <w:r w:rsidRPr="00936AA6">
          <w:t>.3.1-2 and the response data structures and response codes specified in table 6.1.3.</w:t>
        </w:r>
      </w:ins>
      <w:ins w:id="159" w:author="CATT" w:date="2018-11-13T14:13:00Z">
        <w:r w:rsidRPr="00936AA6">
          <w:rPr>
            <w:rFonts w:hint="eastAsia"/>
            <w:lang w:eastAsia="zh-CN"/>
          </w:rPr>
          <w:t>x</w:t>
        </w:r>
      </w:ins>
      <w:ins w:id="160" w:author="CATT" w:date="2018-11-13T14:10:00Z">
        <w:r w:rsidRPr="00936AA6">
          <w:t>.3.1-3.</w:t>
        </w:r>
      </w:ins>
    </w:p>
    <w:p w:rsidR="00EA1814" w:rsidRPr="00936AA6" w:rsidRDefault="00EA1814" w:rsidP="00EA1814">
      <w:pPr>
        <w:pStyle w:val="TH"/>
        <w:rPr>
          <w:ins w:id="161" w:author="CATT" w:date="2018-11-13T14:10:00Z"/>
        </w:rPr>
      </w:pPr>
      <w:ins w:id="162" w:author="CATT" w:date="2018-11-13T14:10:00Z">
        <w:r w:rsidRPr="00936AA6">
          <w:t>Table 6.1.3.</w:t>
        </w:r>
      </w:ins>
      <w:ins w:id="163" w:author="CATT" w:date="2018-11-13T19:58:00Z">
        <w:r>
          <w:rPr>
            <w:rFonts w:hint="eastAsia"/>
            <w:lang w:eastAsia="zh-CN"/>
          </w:rPr>
          <w:t>x</w:t>
        </w:r>
      </w:ins>
      <w:ins w:id="164" w:author="CATT" w:date="2018-11-13T14:10:00Z">
        <w:r w:rsidRPr="00936AA6">
          <w:t xml:space="preserve">.3.1-2: Data structures supported by the PUT Request Body on this resource </w:t>
        </w:r>
      </w:ins>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1"/>
        <w:gridCol w:w="405"/>
        <w:gridCol w:w="1346"/>
        <w:gridCol w:w="6163"/>
      </w:tblGrid>
      <w:tr w:rsidR="00EA1814" w:rsidRPr="0053104E" w:rsidTr="003E77E1">
        <w:trPr>
          <w:trHeight w:val="247"/>
          <w:ins w:id="165" w:author="CATT" w:date="2018-11-13T14:10:00Z"/>
        </w:trPr>
        <w:tc>
          <w:tcPr>
            <w:tcW w:w="1868" w:type="dxa"/>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66" w:author="CATT" w:date="2018-11-13T14:10:00Z"/>
              </w:rPr>
            </w:pPr>
            <w:ins w:id="167" w:author="CATT" w:date="2018-11-13T14:10:00Z">
              <w:r w:rsidRPr="0053104E">
                <w:t>Data type</w:t>
              </w:r>
            </w:ins>
          </w:p>
        </w:tc>
        <w:tc>
          <w:tcPr>
            <w:tcW w:w="406" w:type="dxa"/>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68" w:author="CATT" w:date="2018-11-13T14:10:00Z"/>
              </w:rPr>
            </w:pPr>
            <w:ins w:id="169" w:author="CATT" w:date="2018-11-13T14:10:00Z">
              <w:r w:rsidRPr="0053104E">
                <w:t>P</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70" w:author="CATT" w:date="2018-11-13T14:10:00Z"/>
              </w:rPr>
            </w:pPr>
            <w:ins w:id="171" w:author="CATT" w:date="2018-11-13T14:10:00Z">
              <w:r w:rsidRPr="0053104E">
                <w:t>Cardinality</w:t>
              </w:r>
            </w:ins>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tcPr>
          <w:p w:rsidR="00EA1814" w:rsidRPr="0053104E" w:rsidRDefault="00EA1814" w:rsidP="00D9638E">
            <w:pPr>
              <w:pStyle w:val="TAH"/>
              <w:rPr>
                <w:ins w:id="172" w:author="CATT" w:date="2018-11-13T14:10:00Z"/>
              </w:rPr>
            </w:pPr>
            <w:ins w:id="173" w:author="CATT" w:date="2018-11-13T14:10:00Z">
              <w:r w:rsidRPr="0053104E">
                <w:t>Description</w:t>
              </w:r>
            </w:ins>
          </w:p>
        </w:tc>
      </w:tr>
      <w:tr w:rsidR="00EA1814" w:rsidRPr="0053104E" w:rsidTr="003E77E1">
        <w:trPr>
          <w:trHeight w:val="247"/>
          <w:ins w:id="174" w:author="CATT" w:date="2018-11-13T14:10:00Z"/>
        </w:trPr>
        <w:tc>
          <w:tcPr>
            <w:tcW w:w="1868" w:type="dxa"/>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7D4BBE" w:rsidP="0094788D">
            <w:pPr>
              <w:pStyle w:val="TAL"/>
              <w:ind w:left="65" w:hanging="65"/>
              <w:rPr>
                <w:ins w:id="175" w:author="CATT" w:date="2018-11-13T14:10:00Z"/>
                <w:lang w:eastAsia="zh-CN"/>
              </w:rPr>
            </w:pPr>
            <w:ins w:id="176" w:author="CATT" w:date="2019-02-12T10:30:00Z">
              <w:r>
                <w:t>AcknowledgeInfo</w:t>
              </w:r>
            </w:ins>
          </w:p>
        </w:tc>
        <w:tc>
          <w:tcPr>
            <w:tcW w:w="406" w:type="dxa"/>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177" w:author="CATT" w:date="2018-11-13T14:10:00Z"/>
              </w:rPr>
            </w:pPr>
            <w:ins w:id="178" w:author="CATT" w:date="2018-11-13T14:10:00Z">
              <w:r w:rsidRPr="0053104E">
                <w:t>M</w:t>
              </w:r>
            </w:ins>
          </w:p>
        </w:tc>
        <w:tc>
          <w:tcPr>
            <w:tcW w:w="1350" w:type="dxa"/>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179" w:author="CATT" w:date="2018-11-13T14:10:00Z"/>
              </w:rPr>
            </w:pPr>
            <w:ins w:id="180" w:author="CATT" w:date="2018-11-13T14:10:00Z">
              <w:r w:rsidRPr="0053104E">
                <w:t>1</w:t>
              </w:r>
            </w:ins>
          </w:p>
        </w:tc>
        <w:tc>
          <w:tcPr>
            <w:tcW w:w="6185" w:type="dxa"/>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2076C4">
            <w:pPr>
              <w:pStyle w:val="TAL"/>
              <w:rPr>
                <w:ins w:id="181" w:author="CATT" w:date="2018-11-13T14:10:00Z"/>
              </w:rPr>
            </w:pPr>
            <w:ins w:id="182" w:author="CATT" w:date="2018-11-13T14:10:00Z">
              <w:r w:rsidRPr="0053104E">
                <w:t xml:space="preserve">Contains the </w:t>
              </w:r>
            </w:ins>
            <w:ins w:id="183" w:author="CATT" w:date="2019-01-30T15:52:00Z">
              <w:r w:rsidR="002076C4">
                <w:rPr>
                  <w:rFonts w:hint="eastAsia"/>
                  <w:lang w:eastAsia="zh-CN"/>
                </w:rPr>
                <w:t>UPU</w:t>
              </w:r>
              <w:r w:rsidR="002076C4" w:rsidRPr="000B71E3">
                <w:t>-MAC-Iue</w:t>
              </w:r>
            </w:ins>
            <w:ins w:id="184" w:author="CATT" w:date="2018-11-13T14:10:00Z">
              <w:r w:rsidRPr="0053104E">
                <w:t xml:space="preserve"> received from the UE.</w:t>
              </w:r>
            </w:ins>
          </w:p>
        </w:tc>
      </w:tr>
    </w:tbl>
    <w:p w:rsidR="00EA1814" w:rsidRPr="00936AA6" w:rsidRDefault="00EA1814" w:rsidP="00EA1814">
      <w:pPr>
        <w:rPr>
          <w:ins w:id="185" w:author="CATT" w:date="2018-11-13T14:10:00Z"/>
        </w:rPr>
      </w:pPr>
    </w:p>
    <w:p w:rsidR="00EA1814" w:rsidRPr="00936AA6" w:rsidRDefault="00EA1814" w:rsidP="00EA1814">
      <w:pPr>
        <w:pStyle w:val="TH"/>
        <w:rPr>
          <w:ins w:id="186" w:author="CATT" w:date="2018-11-13T14:10:00Z"/>
        </w:rPr>
      </w:pPr>
      <w:ins w:id="187" w:author="CATT" w:date="2018-11-13T14:10:00Z">
        <w:r w:rsidRPr="00936AA6">
          <w:t>Table 6.1.3.</w:t>
        </w:r>
      </w:ins>
      <w:ins w:id="188" w:author="CATT" w:date="2018-11-13T19:58:00Z">
        <w:r>
          <w:rPr>
            <w:rFonts w:hint="eastAsia"/>
            <w:lang w:eastAsia="zh-CN"/>
          </w:rPr>
          <w:t>x</w:t>
        </w:r>
      </w:ins>
      <w:ins w:id="189" w:author="CATT" w:date="2018-11-13T14:10:00Z">
        <w:r w:rsidRPr="00936AA6">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426"/>
        <w:gridCol w:w="1417"/>
        <w:gridCol w:w="1134"/>
        <w:gridCol w:w="5029"/>
      </w:tblGrid>
      <w:tr w:rsidR="00EA1814" w:rsidRPr="0053104E" w:rsidTr="00D9638E">
        <w:trPr>
          <w:jc w:val="center"/>
          <w:ins w:id="190" w:author="CATT" w:date="2018-11-13T14:10:00Z"/>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1" w:author="CATT" w:date="2018-11-13T14:10:00Z"/>
              </w:rPr>
            </w:pPr>
            <w:ins w:id="192" w:author="CATT" w:date="2018-11-13T14:10:00Z">
              <w:r w:rsidRPr="0053104E">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3" w:author="CATT" w:date="2018-11-13T14:10:00Z"/>
              </w:rPr>
            </w:pPr>
            <w:ins w:id="194" w:author="CATT" w:date="2018-11-13T14:10:00Z">
              <w:r w:rsidRPr="0053104E">
                <w:t>P</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5" w:author="CATT" w:date="2018-11-13T14:10:00Z"/>
              </w:rPr>
            </w:pPr>
            <w:ins w:id="196" w:author="CATT" w:date="2018-11-13T14:10:00Z">
              <w:r w:rsidRPr="0053104E">
                <w:t>Cardinality</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197" w:author="CATT" w:date="2018-11-13T14:10:00Z"/>
              </w:rPr>
            </w:pPr>
            <w:ins w:id="198" w:author="CATT" w:date="2018-11-13T14:10:00Z">
              <w:r w:rsidRPr="0053104E">
                <w:t>Response</w:t>
              </w:r>
            </w:ins>
          </w:p>
          <w:p w:rsidR="00EA1814" w:rsidRPr="0053104E" w:rsidRDefault="00EA1814" w:rsidP="00D9638E">
            <w:pPr>
              <w:pStyle w:val="TAH"/>
              <w:rPr>
                <w:ins w:id="199" w:author="CATT" w:date="2018-11-13T14:10:00Z"/>
              </w:rPr>
            </w:pPr>
            <w:ins w:id="200" w:author="CATT" w:date="2018-11-13T14:10:00Z">
              <w:r w:rsidRPr="0053104E">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tcPr>
          <w:p w:rsidR="00EA1814" w:rsidRPr="0053104E" w:rsidRDefault="00EA1814" w:rsidP="00D9638E">
            <w:pPr>
              <w:pStyle w:val="TAH"/>
              <w:rPr>
                <w:ins w:id="201" w:author="CATT" w:date="2018-11-13T14:10:00Z"/>
              </w:rPr>
            </w:pPr>
            <w:ins w:id="202" w:author="CATT" w:date="2018-11-13T14:10:00Z">
              <w:r w:rsidRPr="0053104E">
                <w:t>Description</w:t>
              </w:r>
            </w:ins>
          </w:p>
        </w:tc>
      </w:tr>
      <w:tr w:rsidR="00EA1814" w:rsidRPr="0053104E" w:rsidTr="00D9638E">
        <w:trPr>
          <w:jc w:val="center"/>
          <w:ins w:id="203" w:author="CATT" w:date="2018-11-13T14:10: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D9638E">
            <w:pPr>
              <w:pStyle w:val="TAL"/>
              <w:rPr>
                <w:ins w:id="204" w:author="CATT" w:date="2018-11-13T14:10:00Z"/>
              </w:rPr>
            </w:pPr>
            <w:ins w:id="205" w:author="CATT" w:date="2018-11-13T14:10:00Z">
              <w:r w:rsidRPr="0053104E">
                <w:t>n/a</w:t>
              </w:r>
            </w:ins>
          </w:p>
        </w:tc>
        <w:tc>
          <w:tcPr>
            <w:tcW w:w="218"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206" w:author="CATT" w:date="2018-11-13T14:10:00Z"/>
              </w:rPr>
            </w:pPr>
          </w:p>
        </w:tc>
        <w:tc>
          <w:tcPr>
            <w:tcW w:w="725"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07" w:author="CATT" w:date="2018-11-13T14:10:00Z"/>
              </w:rPr>
            </w:pPr>
          </w:p>
        </w:tc>
        <w:tc>
          <w:tcPr>
            <w:tcW w:w="580"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08" w:author="CATT" w:date="2018-11-13T14:10:00Z"/>
              </w:rPr>
            </w:pPr>
            <w:ins w:id="209" w:author="CATT" w:date="2018-11-13T14:10:00Z">
              <w:r w:rsidRPr="0053104E">
                <w:t>204 No Content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7D4966">
            <w:pPr>
              <w:pStyle w:val="TAL"/>
              <w:rPr>
                <w:ins w:id="210" w:author="CATT" w:date="2018-11-13T14:10:00Z"/>
              </w:rPr>
            </w:pPr>
            <w:ins w:id="211" w:author="CATT" w:date="2018-11-13T14:10:00Z">
              <w:r w:rsidRPr="0053104E">
                <w:t xml:space="preserve">Successful receiving the </w:t>
              </w:r>
            </w:ins>
            <w:ins w:id="212" w:author="CATT" w:date="2019-01-30T15:53:00Z">
              <w:r w:rsidR="007D4966">
                <w:rPr>
                  <w:rFonts w:hint="eastAsia"/>
                  <w:lang w:eastAsia="zh-CN"/>
                </w:rPr>
                <w:t>Upu</w:t>
              </w:r>
              <w:r w:rsidR="007D4966" w:rsidRPr="000B71E3">
                <w:t>XmacIue</w:t>
              </w:r>
            </w:ins>
            <w:ins w:id="213" w:author="CATT" w:date="2018-11-13T14:10:00Z">
              <w:r w:rsidRPr="0053104E">
                <w:t xml:space="preserve"> in the Request.</w:t>
              </w:r>
            </w:ins>
          </w:p>
        </w:tc>
      </w:tr>
      <w:tr w:rsidR="00EA1814" w:rsidRPr="0053104E" w:rsidTr="00D9638E">
        <w:trPr>
          <w:jc w:val="center"/>
          <w:ins w:id="214" w:author="CATT" w:date="2018-11-13T21:28: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EA1814" w:rsidRPr="0053104E" w:rsidRDefault="00EA1814" w:rsidP="00D9638E">
            <w:pPr>
              <w:pStyle w:val="TAL"/>
              <w:rPr>
                <w:ins w:id="215" w:author="CATT" w:date="2018-11-13T21:28:00Z"/>
              </w:rPr>
            </w:pPr>
            <w:ins w:id="216" w:author="CATT" w:date="2018-11-13T21:28:00Z">
              <w:r>
                <w:t>ProblemDetails</w:t>
              </w:r>
            </w:ins>
          </w:p>
        </w:tc>
        <w:tc>
          <w:tcPr>
            <w:tcW w:w="218"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C"/>
              <w:rPr>
                <w:ins w:id="217" w:author="CATT" w:date="2018-11-13T21:28:00Z"/>
              </w:rPr>
            </w:pPr>
            <w:ins w:id="218" w:author="CATT" w:date="2018-11-13T21:28:00Z">
              <w:r>
                <w:t>M</w:t>
              </w:r>
            </w:ins>
          </w:p>
        </w:tc>
        <w:tc>
          <w:tcPr>
            <w:tcW w:w="725"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19" w:author="CATT" w:date="2018-11-13T21:28:00Z"/>
              </w:rPr>
            </w:pPr>
            <w:ins w:id="220" w:author="CATT" w:date="2018-11-13T21:28:00Z">
              <w:r>
                <w:t>1</w:t>
              </w:r>
            </w:ins>
          </w:p>
        </w:tc>
        <w:tc>
          <w:tcPr>
            <w:tcW w:w="580" w:type="pct"/>
            <w:tcBorders>
              <w:top w:val="single" w:sz="4" w:space="0" w:color="auto"/>
              <w:left w:val="single" w:sz="6" w:space="0" w:color="000000"/>
              <w:bottom w:val="single" w:sz="6" w:space="0" w:color="000000"/>
              <w:right w:val="single" w:sz="6" w:space="0" w:color="000000"/>
            </w:tcBorders>
          </w:tcPr>
          <w:p w:rsidR="00EA1814" w:rsidRPr="0053104E" w:rsidRDefault="00EA1814" w:rsidP="00D9638E">
            <w:pPr>
              <w:pStyle w:val="TAL"/>
              <w:rPr>
                <w:ins w:id="221" w:author="CATT" w:date="2018-11-13T21:28:00Z"/>
              </w:rPr>
            </w:pPr>
            <w:ins w:id="222" w:author="CATT" w:date="2018-11-13T21:28:00Z">
              <w:r>
                <w:t>404 Not Found</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rsidR="00EA1814" w:rsidRPr="00B30A3C" w:rsidRDefault="00EA1814" w:rsidP="00D9638E">
            <w:pPr>
              <w:pStyle w:val="TAL"/>
              <w:rPr>
                <w:ins w:id="223" w:author="CATT" w:date="2018-11-13T21:28:00Z"/>
              </w:rPr>
            </w:pPr>
            <w:ins w:id="224" w:author="CATT" w:date="2018-11-13T21:28:00Z">
              <w:r w:rsidRPr="00B30A3C">
                <w:t>The "cause" attribute shall be set to the following application error:</w:t>
              </w:r>
            </w:ins>
          </w:p>
          <w:p w:rsidR="00EA1814" w:rsidRPr="0053104E" w:rsidRDefault="00EA1814" w:rsidP="00D9638E">
            <w:pPr>
              <w:pStyle w:val="TAL"/>
              <w:rPr>
                <w:ins w:id="225" w:author="CATT" w:date="2018-11-13T21:28:00Z"/>
              </w:rPr>
            </w:pPr>
            <w:ins w:id="226" w:author="CATT" w:date="2018-11-13T21:28:00Z">
              <w:r w:rsidRPr="00B30A3C">
                <w:t>- USER_NOT_FOUND</w:t>
              </w:r>
            </w:ins>
          </w:p>
        </w:tc>
      </w:tr>
      <w:tr w:rsidR="00EA1814" w:rsidRPr="0053104E" w:rsidTr="00D9638E">
        <w:trPr>
          <w:jc w:val="center"/>
          <w:ins w:id="227" w:author="CATT" w:date="2018-11-13T14:1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A1814" w:rsidRPr="0053104E" w:rsidRDefault="00EA1814" w:rsidP="00D9638E">
            <w:pPr>
              <w:pStyle w:val="TAN"/>
              <w:rPr>
                <w:ins w:id="228" w:author="CATT" w:date="2018-11-13T14:10:00Z"/>
              </w:rPr>
            </w:pPr>
            <w:ins w:id="229" w:author="CATT" w:date="2018-11-13T14:10:00Z">
              <w:r w:rsidRPr="0053104E">
                <w:t>NOTE:</w:t>
              </w:r>
              <w:r w:rsidRPr="0053104E">
                <w:tab/>
                <w:t>In addition common data structures as listed in table 6.1.7-1 are supported.</w:t>
              </w:r>
            </w:ins>
          </w:p>
        </w:tc>
      </w:tr>
    </w:tbl>
    <w:p w:rsidR="00641133" w:rsidRPr="00936AA6" w:rsidRDefault="00641133" w:rsidP="00641133">
      <w:pPr>
        <w:pStyle w:val="B1"/>
        <w:ind w:left="0" w:firstLine="0"/>
        <w:rPr>
          <w:lang w:eastAsia="zh-CN"/>
        </w:rPr>
      </w:pPr>
    </w:p>
    <w:p w:rsidR="00641133" w:rsidRPr="006B5418" w:rsidRDefault="00641133" w:rsidP="006411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41133" w:rsidRPr="000B71E3" w:rsidRDefault="00641133" w:rsidP="00641133">
      <w:pPr>
        <w:pStyle w:val="Heading4"/>
      </w:pPr>
      <w:bookmarkStart w:id="230" w:name="_Toc532989729"/>
      <w:r w:rsidRPr="000B71E3">
        <w:t>6.1.6.1</w:t>
      </w:r>
      <w:r w:rsidRPr="000B71E3">
        <w:tab/>
        <w:t>General</w:t>
      </w:r>
      <w:bookmarkEnd w:id="230"/>
    </w:p>
    <w:p w:rsidR="00641133" w:rsidRPr="000B71E3" w:rsidRDefault="00641133" w:rsidP="00641133">
      <w:r w:rsidRPr="000B71E3">
        <w:t>This subclause specifies the application data model supported by the API.</w:t>
      </w:r>
    </w:p>
    <w:p w:rsidR="00641133" w:rsidRPr="000B71E3" w:rsidRDefault="00641133" w:rsidP="00641133">
      <w:r w:rsidRPr="000B71E3">
        <w:t>Table 6.1.6.1-1 specifies the structured data types defined for the Nudm_SDM service API. For simple data types defined for the Nudm_SDM service API see table 6.1.6.3.2-1.</w:t>
      </w:r>
    </w:p>
    <w:p w:rsidR="00641133" w:rsidRPr="000B71E3" w:rsidRDefault="00641133" w:rsidP="00641133">
      <w:pPr>
        <w:pStyle w:val="TH"/>
      </w:pPr>
      <w:r w:rsidRPr="000B71E3">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641133" w:rsidRPr="000B71E3" w:rsidRDefault="00641133" w:rsidP="00933C8A">
            <w:pPr>
              <w:pStyle w:val="TAH"/>
            </w:pPr>
            <w:r w:rsidRPr="000B71E3">
              <w:t>Section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Description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Nssai</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Network Slice Selection Assistance Information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SdmSubscription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6.1.6.2.3</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A subscription to notifications</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AccessAndMobilitySubscriptionData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6.1.6.2.4</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Access and Mobility Subscription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SmfSelectionSubscriptionData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6.1.6.2.5</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SMF Selection Subscription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UeContextInSmfData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6.1.6.2.16</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UE Context In SMF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6.1.6.2.17</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DnnInfo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6.1.6.2.6</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Data Network Name and associated information (LBO roaming allowed flag)</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SnssaiInfo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6.1.6.2.7</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S-NSSAI and associated information (DNN Info)</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SessionManagementSubscriptionData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6.1.6.2.8</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User subscribed session management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DnnConfiguration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6.1.6.2.9</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User subscribed data network configuration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PduSessionTypes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6.1.6.2.11</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Default/allowed session types for a data network</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SscModes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Default/allowed SSC modes for a data network</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SmsManagementSubscriptionData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6.1.6.2.14</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SMS Management Subscription Data</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IdTranslationResult</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6.1.6.2.18</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SUPI that corresponds to a given GPSI</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IpAddress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IP address (IPv4, or IPv6, or IPv6 prefix)</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3GppChargingCharacteristics</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3GPP Charging Characteristics</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IwkEpsInd</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Interworking with EPS Indication</w:t>
            </w: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ModificationNotification</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6.1.6.2.21</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UeContextInSmsfData</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6.1.6.2.23</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SmsfInfo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6.1.6.2.24</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AcknowledgeInfo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6.1.6.2.25</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SorInfo</w:t>
            </w:r>
          </w:p>
        </w:tc>
        <w:tc>
          <w:tcPr>
            <w:tcW w:w="1556"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6.1.6.2.26</w:t>
            </w:r>
          </w:p>
        </w:tc>
        <w:tc>
          <w:tcPr>
            <w:tcW w:w="44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Steering Of Roaming Information</w:t>
            </w:r>
          </w:p>
        </w:tc>
      </w:tr>
      <w:tr w:rsidR="00E51FCB" w:rsidRPr="000B71E3" w:rsidTr="00933C8A">
        <w:trPr>
          <w:jc w:val="center"/>
          <w:ins w:id="231" w:author="CATT" w:date="2019-02-02T10:56:00Z"/>
        </w:trPr>
        <w:tc>
          <w:tcPr>
            <w:tcW w:w="3198" w:type="dxa"/>
            <w:tcBorders>
              <w:top w:val="single" w:sz="4" w:space="0" w:color="auto"/>
              <w:left w:val="single" w:sz="4" w:space="0" w:color="auto"/>
              <w:bottom w:val="single" w:sz="4" w:space="0" w:color="auto"/>
              <w:right w:val="single" w:sz="4" w:space="0" w:color="auto"/>
            </w:tcBorders>
          </w:tcPr>
          <w:p w:rsidR="00E51FCB" w:rsidRPr="000B71E3" w:rsidRDefault="00E51FCB" w:rsidP="00145954">
            <w:pPr>
              <w:pStyle w:val="TAL"/>
              <w:rPr>
                <w:ins w:id="232" w:author="CATT" w:date="2019-02-02T10:56:00Z"/>
              </w:rPr>
            </w:pPr>
            <w:ins w:id="233" w:author="CATT" w:date="2019-02-02T10:56:00Z">
              <w:r>
                <w:rPr>
                  <w:rFonts w:hint="eastAsia"/>
                  <w:lang w:eastAsia="zh-CN"/>
                </w:rPr>
                <w:t>U</w:t>
              </w:r>
            </w:ins>
            <w:ins w:id="234" w:author="CATT" w:date="2019-02-27T05:14:00Z">
              <w:r w:rsidR="00145954">
                <w:rPr>
                  <w:rFonts w:hint="eastAsia"/>
                  <w:lang w:eastAsia="zh-CN"/>
                </w:rPr>
                <w:t>pu</w:t>
              </w:r>
            </w:ins>
            <w:ins w:id="235" w:author="CATT" w:date="2019-02-02T10:56:00Z">
              <w:r w:rsidRPr="000B71E3">
                <w:t>Info</w:t>
              </w:r>
            </w:ins>
          </w:p>
        </w:tc>
        <w:tc>
          <w:tcPr>
            <w:tcW w:w="1556" w:type="dxa"/>
            <w:tcBorders>
              <w:top w:val="single" w:sz="4" w:space="0" w:color="auto"/>
              <w:left w:val="single" w:sz="4" w:space="0" w:color="auto"/>
              <w:bottom w:val="single" w:sz="4" w:space="0" w:color="auto"/>
              <w:right w:val="single" w:sz="4" w:space="0" w:color="auto"/>
            </w:tcBorders>
          </w:tcPr>
          <w:p w:rsidR="00E51FCB" w:rsidRPr="000B71E3" w:rsidRDefault="00E51FCB" w:rsidP="00E51FCB">
            <w:pPr>
              <w:pStyle w:val="TAL"/>
              <w:rPr>
                <w:ins w:id="236" w:author="CATT" w:date="2019-02-02T10:56:00Z"/>
                <w:lang w:eastAsia="zh-CN"/>
              </w:rPr>
            </w:pPr>
            <w:ins w:id="237" w:author="CATT" w:date="2019-02-02T10:56:00Z">
              <w:r w:rsidRPr="000B71E3">
                <w:t>6.1.6.2.</w:t>
              </w:r>
              <w:r>
                <w:rPr>
                  <w:rFonts w:hint="eastAsia"/>
                  <w:lang w:eastAsia="zh-CN"/>
                </w:rPr>
                <w:t>x</w:t>
              </w:r>
            </w:ins>
          </w:p>
        </w:tc>
        <w:tc>
          <w:tcPr>
            <w:tcW w:w="4420" w:type="dxa"/>
            <w:tcBorders>
              <w:top w:val="single" w:sz="4" w:space="0" w:color="auto"/>
              <w:left w:val="single" w:sz="4" w:space="0" w:color="auto"/>
              <w:bottom w:val="single" w:sz="4" w:space="0" w:color="auto"/>
              <w:right w:val="single" w:sz="4" w:space="0" w:color="auto"/>
            </w:tcBorders>
          </w:tcPr>
          <w:p w:rsidR="00E51FCB" w:rsidRPr="000B71E3" w:rsidRDefault="00E51FCB" w:rsidP="00933C8A">
            <w:pPr>
              <w:pStyle w:val="TAL"/>
              <w:rPr>
                <w:ins w:id="238" w:author="CATT" w:date="2019-02-02T10:56:00Z"/>
                <w:rFonts w:cs="Arial"/>
                <w:szCs w:val="18"/>
              </w:rPr>
            </w:pPr>
            <w:ins w:id="239" w:author="CATT" w:date="2019-02-02T10:57:00Z">
              <w:r w:rsidRPr="008B0550">
                <w:t>UE Parameters Update</w:t>
              </w:r>
            </w:ins>
            <w:ins w:id="240" w:author="CATT" w:date="2019-02-02T10:56:00Z">
              <w:r w:rsidRPr="000B71E3">
                <w:rPr>
                  <w:rFonts w:cs="Arial"/>
                  <w:szCs w:val="18"/>
                </w:rPr>
                <w:t xml:space="preserve"> Information</w:t>
              </w:r>
            </w:ins>
          </w:p>
        </w:tc>
      </w:tr>
      <w:tr w:rsidR="00F70C56"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SharedData</w:t>
            </w:r>
          </w:p>
        </w:tc>
        <w:tc>
          <w:tcPr>
            <w:tcW w:w="1556"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6.1.6.2.27</w:t>
            </w:r>
          </w:p>
        </w:tc>
        <w:tc>
          <w:tcPr>
            <w:tcW w:w="4420"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rPr>
                <w:rFonts w:cs="Arial"/>
                <w:szCs w:val="18"/>
              </w:rPr>
            </w:pPr>
            <w:r w:rsidRPr="000B71E3">
              <w:rPr>
                <w:rFonts w:cs="Arial"/>
                <w:szCs w:val="18"/>
              </w:rPr>
              <w:t>Subscription Data shared by multiple UEs</w:t>
            </w:r>
          </w:p>
        </w:tc>
      </w:tr>
      <w:tr w:rsidR="00F70C56" w:rsidRPr="000B71E3"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PgwInfo</w:t>
            </w:r>
          </w:p>
        </w:tc>
        <w:tc>
          <w:tcPr>
            <w:tcW w:w="1556"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pPr>
            <w:r w:rsidRPr="000B71E3">
              <w:t>6.1.6.2.28</w:t>
            </w:r>
          </w:p>
        </w:tc>
        <w:tc>
          <w:tcPr>
            <w:tcW w:w="4420" w:type="dxa"/>
            <w:tcBorders>
              <w:top w:val="single" w:sz="4" w:space="0" w:color="auto"/>
              <w:left w:val="single" w:sz="4" w:space="0" w:color="auto"/>
              <w:bottom w:val="single" w:sz="4" w:space="0" w:color="auto"/>
              <w:right w:val="single" w:sz="4" w:space="0" w:color="auto"/>
            </w:tcBorders>
          </w:tcPr>
          <w:p w:rsidR="00F70C56" w:rsidRPr="000B71E3" w:rsidRDefault="00F70C56" w:rsidP="00933C8A">
            <w:pPr>
              <w:pStyle w:val="TAL"/>
              <w:rPr>
                <w:rFonts w:cs="Arial"/>
                <w:szCs w:val="18"/>
              </w:rPr>
            </w:pPr>
            <w:r w:rsidRPr="000B71E3">
              <w:rPr>
                <w:rFonts w:cs="Arial"/>
                <w:szCs w:val="18"/>
              </w:rPr>
              <w:t>Information about the DNNs/APNs and PGW-C+SMF FQDNs used in interworking with EPS</w:t>
            </w:r>
          </w:p>
        </w:tc>
      </w:tr>
      <w:tr w:rsidR="00F70C56" w:rsidTr="00933C8A">
        <w:trPr>
          <w:jc w:val="center"/>
        </w:trPr>
        <w:tc>
          <w:tcPr>
            <w:tcW w:w="3198" w:type="dxa"/>
            <w:tcBorders>
              <w:top w:val="single" w:sz="4" w:space="0" w:color="auto"/>
              <w:left w:val="single" w:sz="4" w:space="0" w:color="auto"/>
              <w:bottom w:val="single" w:sz="4" w:space="0" w:color="auto"/>
              <w:right w:val="single" w:sz="4" w:space="0" w:color="auto"/>
            </w:tcBorders>
          </w:tcPr>
          <w:p w:rsidR="00F70C56" w:rsidRDefault="00F70C56" w:rsidP="00933C8A">
            <w:pPr>
              <w:pStyle w:val="TAL"/>
            </w:pPr>
            <w:r>
              <w:t>TraceDataResponse</w:t>
            </w:r>
          </w:p>
        </w:tc>
        <w:tc>
          <w:tcPr>
            <w:tcW w:w="1556" w:type="dxa"/>
            <w:tcBorders>
              <w:top w:val="single" w:sz="4" w:space="0" w:color="auto"/>
              <w:left w:val="single" w:sz="4" w:space="0" w:color="auto"/>
              <w:bottom w:val="single" w:sz="4" w:space="0" w:color="auto"/>
              <w:right w:val="single" w:sz="4" w:space="0" w:color="auto"/>
            </w:tcBorders>
          </w:tcPr>
          <w:p w:rsidR="00F70C56" w:rsidRDefault="00F70C56" w:rsidP="00933C8A">
            <w:pPr>
              <w:pStyle w:val="TAL"/>
            </w:pPr>
            <w:r>
              <w:t>6.1.6.2.29</w:t>
            </w:r>
          </w:p>
        </w:tc>
        <w:tc>
          <w:tcPr>
            <w:tcW w:w="4420" w:type="dxa"/>
            <w:tcBorders>
              <w:top w:val="single" w:sz="4" w:space="0" w:color="auto"/>
              <w:left w:val="single" w:sz="4" w:space="0" w:color="auto"/>
              <w:bottom w:val="single" w:sz="4" w:space="0" w:color="auto"/>
              <w:right w:val="single" w:sz="4" w:space="0" w:color="auto"/>
            </w:tcBorders>
          </w:tcPr>
          <w:p w:rsidR="00F70C56" w:rsidRDefault="00F70C56" w:rsidP="00933C8A">
            <w:pPr>
              <w:pStyle w:val="TAL"/>
              <w:rPr>
                <w:rFonts w:cs="Arial"/>
                <w:szCs w:val="18"/>
              </w:rPr>
            </w:pPr>
            <w:r>
              <w:rPr>
                <w:rFonts w:cs="Arial"/>
                <w:szCs w:val="18"/>
              </w:rPr>
              <w:t>Contains Trace Data or a shared data Id identifying shared Trace Data</w:t>
            </w:r>
          </w:p>
        </w:tc>
      </w:tr>
    </w:tbl>
    <w:p w:rsidR="00641133" w:rsidRPr="000B71E3" w:rsidRDefault="00641133" w:rsidP="00641133"/>
    <w:p w:rsidR="00641133" w:rsidRPr="000B71E3" w:rsidRDefault="00641133" w:rsidP="00641133">
      <w:r w:rsidRPr="000B71E3">
        <w:t xml:space="preserve">Table 6.1.6.1-2 specifies data types re-used by the Nudm_SDM service API from other specifications, including a reference to their respective specifications and when needed, a short description of their use within the Nudm_SDM service API. </w:t>
      </w:r>
    </w:p>
    <w:p w:rsidR="00641133" w:rsidRPr="000B71E3" w:rsidRDefault="00641133" w:rsidP="00641133">
      <w:pPr>
        <w:pStyle w:val="TH"/>
      </w:pPr>
      <w:r w:rsidRPr="000B71E3">
        <w:t>Table 6.1.6.1-2: Nudm_SDM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641133" w:rsidRPr="000B71E3" w:rsidRDefault="00641133" w:rsidP="00933C8A">
            <w:pPr>
              <w:pStyle w:val="TAH"/>
            </w:pPr>
            <w:r w:rsidRPr="000B71E3">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rsidR="00641133" w:rsidRPr="000B71E3" w:rsidRDefault="00641133" w:rsidP="00933C8A">
            <w:pPr>
              <w:pStyle w:val="TAH"/>
            </w:pPr>
            <w:r w:rsidRPr="000B71E3">
              <w:t>Comments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Dnn</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Data Network Name</w:t>
            </w:r>
            <w:r>
              <w:rPr>
                <w:rFonts w:cs="Arial"/>
                <w:szCs w:val="18"/>
              </w:rPr>
              <w:t>; this type is used as key in a map of DnnConfigurations; see subclause 6.1.6.2.8.</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DurationSec</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Time value in seconds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ProblemDetails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Common data type used in response bodies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Snssai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Single NSSAI</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Uri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Uniform Resource Identifier</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Gpsi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Generic Public Subscription Identifier</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RatType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Radio Access Technology Type</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Area</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ServiceAreaRestriction</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CoreNetworkType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SupportedFeatures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see 3GPP TS 29.500 [4] subclause 6.6</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PlmnId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sidRPr="000B71E3">
              <w:rPr>
                <w:rFonts w:cs="Arial"/>
                <w:szCs w:val="18"/>
              </w:rPr>
              <w:t>PLMN Identity</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PduSessionType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Del="008F15B1"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Del="008F15B1" w:rsidRDefault="00641133" w:rsidP="00933C8A">
            <w:pPr>
              <w:pStyle w:val="TAL"/>
            </w:pPr>
            <w:r>
              <w:t>SubscribedDefaultQos</w:t>
            </w:r>
          </w:p>
        </w:tc>
        <w:tc>
          <w:tcPr>
            <w:tcW w:w="1877" w:type="dxa"/>
            <w:tcBorders>
              <w:top w:val="single" w:sz="4" w:space="0" w:color="auto"/>
              <w:left w:val="single" w:sz="4" w:space="0" w:color="auto"/>
              <w:bottom w:val="single" w:sz="4" w:space="0" w:color="auto"/>
              <w:right w:val="single" w:sz="4" w:space="0" w:color="auto"/>
            </w:tcBorders>
          </w:tcPr>
          <w:p w:rsidR="00641133" w:rsidRPr="000B71E3" w:rsidDel="008F15B1"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Del="008F15B1" w:rsidRDefault="00641133" w:rsidP="00933C8A">
            <w:pPr>
              <w:pStyle w:val="TAL"/>
              <w:rPr>
                <w:rFonts w:cs="Arial"/>
                <w:szCs w:val="18"/>
              </w:rPr>
            </w:pPr>
            <w:r>
              <w:rPr>
                <w:rFonts w:cs="Arial"/>
                <w:szCs w:val="18"/>
              </w:rPr>
              <w:t>Subscribed Default QoS</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Ambr</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PduSessionId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r>
              <w:rPr>
                <w:rFonts w:cs="Arial"/>
                <w:szCs w:val="18"/>
              </w:rPr>
              <w:t xml:space="preserve">PduSessionId </w:t>
            </w:r>
            <w:r>
              <w:t>is used as key in a map of PduSessions; see subclause 6.1.6.2.16.</w:t>
            </w: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NfInstanceId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Supi</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RfspIndex</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SscMode</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Ipv4Address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Ipv6Address</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Ipv6Prefix</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SorMac</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SteeringInfo</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AckInd</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641133"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CounterSor</w:t>
            </w:r>
          </w:p>
        </w:tc>
        <w:tc>
          <w:tcPr>
            <w:tcW w:w="1877"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pPr>
            <w:r w:rsidRPr="000B71E3">
              <w:t>3GPP TS 29.509 [24]</w:t>
            </w:r>
          </w:p>
        </w:tc>
        <w:tc>
          <w:tcPr>
            <w:tcW w:w="5120" w:type="dxa"/>
            <w:tcBorders>
              <w:top w:val="single" w:sz="4" w:space="0" w:color="auto"/>
              <w:left w:val="single" w:sz="4" w:space="0" w:color="auto"/>
              <w:bottom w:val="single" w:sz="4" w:space="0" w:color="auto"/>
              <w:right w:val="single" w:sz="4" w:space="0" w:color="auto"/>
            </w:tcBorders>
          </w:tcPr>
          <w:p w:rsidR="00641133" w:rsidRPr="000B71E3" w:rsidRDefault="00641133" w:rsidP="00933C8A">
            <w:pPr>
              <w:pStyle w:val="TAL"/>
              <w:rPr>
                <w:rFonts w:cs="Arial"/>
                <w:szCs w:val="18"/>
              </w:rPr>
            </w:pPr>
          </w:p>
        </w:tc>
      </w:tr>
      <w:tr w:rsidR="0020603C" w:rsidRPr="000B71E3" w:rsidTr="00933C8A">
        <w:trPr>
          <w:jc w:val="center"/>
          <w:ins w:id="241" w:author="CATT" w:date="2019-02-02T10:58: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2" w:author="CATT" w:date="2019-02-02T10:58:00Z"/>
              </w:rPr>
            </w:pPr>
            <w:ins w:id="243" w:author="CATT" w:date="2019-02-02T10:59:00Z">
              <w:r>
                <w:rPr>
                  <w:rFonts w:hint="eastAsia"/>
                  <w:lang w:eastAsia="zh-CN"/>
                </w:rPr>
                <w:t>Upu</w:t>
              </w:r>
              <w:r w:rsidRPr="000B71E3">
                <w:t>Mac</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4" w:author="CATT" w:date="2019-02-02T10:58:00Z"/>
              </w:rPr>
            </w:pPr>
            <w:ins w:id="245"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46" w:author="CATT" w:date="2019-02-02T10:58:00Z"/>
                <w:rFonts w:cs="Arial"/>
                <w:szCs w:val="18"/>
              </w:rPr>
            </w:pPr>
          </w:p>
        </w:tc>
      </w:tr>
      <w:tr w:rsidR="0020603C" w:rsidRPr="000B71E3" w:rsidTr="00933C8A">
        <w:trPr>
          <w:jc w:val="center"/>
          <w:ins w:id="247" w:author="CATT" w:date="2019-02-02T10:59: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145954">
            <w:pPr>
              <w:pStyle w:val="TAL"/>
              <w:rPr>
                <w:ins w:id="248" w:author="CATT" w:date="2019-02-02T10:59:00Z"/>
              </w:rPr>
            </w:pPr>
            <w:ins w:id="249" w:author="CATT" w:date="2019-02-02T10:59:00Z">
              <w:r w:rsidRPr="0020603C">
                <w:t>Upu</w:t>
              </w:r>
            </w:ins>
            <w:ins w:id="250" w:author="CATT" w:date="2019-02-27T05:14:00Z">
              <w:r w:rsidR="00145954">
                <w:rPr>
                  <w:rFonts w:hint="eastAsia"/>
                  <w:lang w:eastAsia="zh-CN"/>
                </w:rPr>
                <w:t>D</w:t>
              </w:r>
            </w:ins>
            <w:ins w:id="251" w:author="CATT" w:date="2019-02-02T10:59:00Z">
              <w:r w:rsidRPr="0020603C">
                <w:t>ata</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2" w:author="CATT" w:date="2019-02-02T10:59:00Z"/>
              </w:rPr>
            </w:pPr>
            <w:ins w:id="253"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54" w:author="CATT" w:date="2019-02-02T10:59:00Z"/>
                <w:rFonts w:cs="Arial"/>
                <w:szCs w:val="18"/>
              </w:rPr>
            </w:pPr>
          </w:p>
        </w:tc>
      </w:tr>
      <w:tr w:rsidR="0020603C" w:rsidRPr="000B71E3" w:rsidTr="00933C8A">
        <w:trPr>
          <w:jc w:val="center"/>
          <w:ins w:id="255" w:author="CATT" w:date="2019-02-02T10:59: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145954">
            <w:pPr>
              <w:pStyle w:val="TAL"/>
              <w:rPr>
                <w:ins w:id="256" w:author="CATT" w:date="2019-02-02T10:59:00Z"/>
              </w:rPr>
            </w:pPr>
            <w:ins w:id="257" w:author="CATT" w:date="2019-02-02T10:59:00Z">
              <w:r w:rsidRPr="0020603C">
                <w:t>U</w:t>
              </w:r>
            </w:ins>
            <w:ins w:id="258" w:author="CATT" w:date="2019-02-27T05:14:00Z">
              <w:r w:rsidR="00145954">
                <w:rPr>
                  <w:rFonts w:hint="eastAsia"/>
                  <w:lang w:eastAsia="zh-CN"/>
                </w:rPr>
                <w:t>pu</w:t>
              </w:r>
            </w:ins>
            <w:ins w:id="259" w:author="CATT" w:date="2019-02-02T10:59:00Z">
              <w:r w:rsidRPr="0020603C">
                <w:t>AckInd</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0" w:author="CATT" w:date="2019-02-02T10:59:00Z"/>
              </w:rPr>
            </w:pPr>
            <w:ins w:id="261"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2" w:author="CATT" w:date="2019-02-02T10:59:00Z"/>
                <w:rFonts w:cs="Arial"/>
                <w:szCs w:val="18"/>
              </w:rPr>
            </w:pPr>
          </w:p>
        </w:tc>
      </w:tr>
      <w:tr w:rsidR="0020603C" w:rsidRPr="000B71E3" w:rsidTr="00933C8A">
        <w:trPr>
          <w:jc w:val="center"/>
          <w:ins w:id="263" w:author="CATT" w:date="2019-02-02T10:59:00Z"/>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4" w:author="CATT" w:date="2019-02-02T10:59:00Z"/>
              </w:rPr>
            </w:pPr>
            <w:ins w:id="265" w:author="CATT" w:date="2019-02-02T10:59:00Z">
              <w:r w:rsidRPr="0020603C">
                <w:t>CounterUpu</w:t>
              </w:r>
            </w:ins>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6" w:author="CATT" w:date="2019-02-02T10:59:00Z"/>
              </w:rPr>
            </w:pPr>
            <w:ins w:id="267" w:author="CATT" w:date="2019-02-02T10:59:00Z">
              <w:r w:rsidRPr="000B71E3">
                <w:t>3GPP TS 29.509 [24]</w:t>
              </w:r>
            </w:ins>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ins w:id="268" w:author="CATT" w:date="2019-02-02T10:59:00Z"/>
                <w:rFonts w:cs="Arial"/>
                <w:szCs w:val="18"/>
              </w:rPr>
            </w:pPr>
          </w:p>
        </w:tc>
      </w:tr>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bookmarkStart w:id="269" w:name="_Hlk519761610"/>
            <w:r w:rsidRPr="000B71E3">
              <w:t>TraceData</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r w:rsidRPr="000B71E3">
              <w:rPr>
                <w:rFonts w:cs="Arial"/>
                <w:szCs w:val="18"/>
              </w:rPr>
              <w:t>Trace control and configuration parameters</w:t>
            </w:r>
          </w:p>
        </w:tc>
      </w:tr>
      <w:bookmarkEnd w:id="269"/>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NotifyItem</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p>
        </w:tc>
      </w:tr>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UpSecurity</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p>
        </w:tc>
      </w:tr>
      <w:tr w:rsidR="0020603C"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Default="0020603C" w:rsidP="00933C8A">
            <w:pPr>
              <w:pStyle w:val="TAL"/>
            </w:pPr>
            <w:r>
              <w:t>ServiceName</w:t>
            </w:r>
          </w:p>
        </w:tc>
        <w:tc>
          <w:tcPr>
            <w:tcW w:w="1877" w:type="dxa"/>
            <w:tcBorders>
              <w:top w:val="single" w:sz="4" w:space="0" w:color="auto"/>
              <w:left w:val="single" w:sz="4" w:space="0" w:color="auto"/>
              <w:bottom w:val="single" w:sz="4" w:space="0" w:color="auto"/>
              <w:right w:val="single" w:sz="4" w:space="0" w:color="auto"/>
            </w:tcBorders>
          </w:tcPr>
          <w:p w:rsidR="0020603C" w:rsidRDefault="0020603C" w:rsidP="00933C8A">
            <w:pPr>
              <w:pStyle w:val="TAL"/>
            </w:pPr>
            <w:r>
              <w:t>3GPP TS 29.510 [19]</w:t>
            </w:r>
          </w:p>
        </w:tc>
        <w:tc>
          <w:tcPr>
            <w:tcW w:w="5120" w:type="dxa"/>
            <w:tcBorders>
              <w:top w:val="single" w:sz="4" w:space="0" w:color="auto"/>
              <w:left w:val="single" w:sz="4" w:space="0" w:color="auto"/>
              <w:bottom w:val="single" w:sz="4" w:space="0" w:color="auto"/>
              <w:right w:val="single" w:sz="4" w:space="0" w:color="auto"/>
            </w:tcBorders>
          </w:tcPr>
          <w:p w:rsidR="0020603C" w:rsidRDefault="0020603C" w:rsidP="00933C8A">
            <w:pPr>
              <w:pStyle w:val="TAL"/>
              <w:rPr>
                <w:rFonts w:cs="Arial"/>
                <w:szCs w:val="18"/>
              </w:rPr>
            </w:pPr>
          </w:p>
        </w:tc>
      </w:tr>
      <w:tr w:rsidR="0020603C" w:rsidRPr="000B71E3" w:rsidTr="00933C8A">
        <w:trPr>
          <w:jc w:val="center"/>
        </w:trPr>
        <w:tc>
          <w:tcPr>
            <w:tcW w:w="2073"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t>OdbPacketServices</w:t>
            </w:r>
          </w:p>
        </w:tc>
        <w:tc>
          <w:tcPr>
            <w:tcW w:w="1877"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0603C" w:rsidRPr="000B71E3" w:rsidRDefault="0020603C" w:rsidP="00933C8A">
            <w:pPr>
              <w:pStyle w:val="TAL"/>
              <w:rPr>
                <w:rFonts w:cs="Arial"/>
                <w:szCs w:val="18"/>
              </w:rPr>
            </w:pPr>
          </w:p>
        </w:tc>
      </w:tr>
    </w:tbl>
    <w:p w:rsidR="00651F40" w:rsidRPr="00936AA6" w:rsidRDefault="00651F40" w:rsidP="00651F40">
      <w:pPr>
        <w:pStyle w:val="B1"/>
        <w:ind w:left="0" w:firstLine="0"/>
        <w:rPr>
          <w:lang w:eastAsia="zh-CN"/>
        </w:rPr>
      </w:pPr>
    </w:p>
    <w:p w:rsidR="00651F40" w:rsidRPr="006B5418" w:rsidRDefault="00651F40" w:rsidP="00651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727AB" w:rsidRPr="000B71E3" w:rsidRDefault="005727AB" w:rsidP="005727AB">
      <w:pPr>
        <w:pStyle w:val="Heading5"/>
      </w:pPr>
      <w:bookmarkStart w:id="270" w:name="_Toc532989734"/>
      <w:r w:rsidRPr="000B71E3">
        <w:t>6.1.6.2.4</w:t>
      </w:r>
      <w:r w:rsidRPr="000B71E3">
        <w:tab/>
        <w:t>Type: AccessAndMobilitySubscriptionData</w:t>
      </w:r>
      <w:bookmarkEnd w:id="270"/>
    </w:p>
    <w:p w:rsidR="005727AB" w:rsidRPr="000B71E3" w:rsidRDefault="005727AB" w:rsidP="005727AB">
      <w:pPr>
        <w:pStyle w:val="TH"/>
      </w:pPr>
      <w:r w:rsidRPr="000B71E3">
        <w:rPr>
          <w:noProof/>
        </w:rPr>
        <w:t>Table </w:t>
      </w:r>
      <w:r w:rsidRPr="000B71E3">
        <w:t xml:space="preserve">6.1.6.2.4-1: </w:t>
      </w:r>
      <w:r w:rsidRPr="000B71E3">
        <w:rPr>
          <w:noProof/>
        </w:rPr>
        <w:t>Definition of type AccessAndMobilitySubscriptionData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8"/>
        <w:gridCol w:w="426"/>
        <w:gridCol w:w="1137"/>
        <w:gridCol w:w="4387"/>
      </w:tblGrid>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pPr>
            <w:r w:rsidRPr="000B71E3">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pPr>
            <w:r w:rsidRPr="000B71E3">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pPr>
            <w:r w:rsidRPr="000B71E3">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5727AB" w:rsidRPr="000B71E3" w:rsidRDefault="005727AB" w:rsidP="00D9638E">
            <w:pPr>
              <w:pStyle w:val="TAH"/>
              <w:jc w:val="left"/>
            </w:pPr>
            <w:r w:rsidRPr="000B71E3">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5727AB" w:rsidRPr="000B71E3" w:rsidRDefault="005727AB" w:rsidP="00D9638E">
            <w:pPr>
              <w:pStyle w:val="TAH"/>
              <w:rPr>
                <w:rFonts w:cs="Arial"/>
                <w:szCs w:val="18"/>
              </w:rPr>
            </w:pPr>
            <w:r w:rsidRPr="000B71E3">
              <w:rPr>
                <w:rFonts w:cs="Arial"/>
                <w:szCs w:val="18"/>
              </w:rPr>
              <w:t>Description</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supportedFeatures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SupportedFeatures</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See subclause 6.1.8</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gpsis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array(Gpsi)</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Generic Public Subscription Identifier; see 3GPP TS 29.571 [7]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internalGroupIds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array(GroupId)</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1</w:t>
            </w:r>
            <w:r w:rsidRPr="000B71E3">
              <w:t>..N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internal group identifier; see 3GPP TS 23.501 [2] subclause 5.9.7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subscribedUeAmbr</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Ambr</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nssai</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Nssai</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Network Slice Selection Assistance Information</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ratRestrictions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array(RatType)</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RAT Types that are restricted; see 3GPP TS 29.571 [7]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forbiddenAreas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array(Area)</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forbidden areas</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serviceAreaRestriction</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ServiceAreaRestriction</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Subscribed Service Area Restriction</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coreNetworkTypeRestrictions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array(CoreNetworkType)</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List of Core Network Types that are restricted</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rfspIndex</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RfspIndex</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Index to RAT/Frequency Selection Priority;</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subsRegTimer</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DurationSec</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Subscribed periodic registration timer; see 3GPP TS 29.571 [7]</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ueUsageType</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UeUsageType</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mpsPriority</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MpsPriorityIndicator</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D9638E">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mc</w:t>
            </w:r>
            <w:r w:rsidRPr="000B71E3">
              <w:t>sPriority</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Mc</w:t>
            </w:r>
            <w:r w:rsidRPr="000B71E3">
              <w:t>sPriorityIndicator</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activeTime</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DurationSec</w:t>
            </w:r>
            <w:r>
              <w:t>Rm</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subscribed active time for PSM UEs</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dlPacketCount</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DlPacketCount</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DL Buffering Suggested Packet Count indicates whether extended buffering of downlink packets for High Latency Communication is requested.</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sorInfo</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SorInfo</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This IE shall be present if the UDM shall send the information for Steering of Roaming during registration or the subscription data update to the UE.</w:t>
            </w:r>
          </w:p>
        </w:tc>
      </w:tr>
      <w:tr w:rsidR="005727AB" w:rsidRPr="000B71E3" w:rsidTr="005727AB">
        <w:trPr>
          <w:jc w:val="center"/>
          <w:ins w:id="271" w:author="CATT" w:date="2019-02-02T10:44:00Z"/>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ins w:id="272" w:author="CATT" w:date="2019-02-02T10:44:00Z"/>
              </w:rPr>
            </w:pPr>
            <w:ins w:id="273" w:author="CATT" w:date="2019-02-02T10:44:00Z">
              <w:r>
                <w:rPr>
                  <w:rFonts w:hint="eastAsia"/>
                  <w:lang w:eastAsia="zh-CN"/>
                </w:rPr>
                <w:t>upu</w:t>
              </w:r>
              <w:r w:rsidRPr="000B71E3">
                <w:t>Info</w:t>
              </w:r>
            </w:ins>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145954">
            <w:pPr>
              <w:pStyle w:val="TAL"/>
              <w:rPr>
                <w:ins w:id="274" w:author="CATT" w:date="2019-02-02T10:44:00Z"/>
              </w:rPr>
            </w:pPr>
            <w:ins w:id="275" w:author="CATT" w:date="2019-02-02T10:44:00Z">
              <w:r>
                <w:rPr>
                  <w:rFonts w:hint="eastAsia"/>
                  <w:lang w:eastAsia="zh-CN"/>
                </w:rPr>
                <w:t>U</w:t>
              </w:r>
            </w:ins>
            <w:ins w:id="276" w:author="CATT" w:date="2019-02-27T05:14:00Z">
              <w:r w:rsidR="00145954">
                <w:rPr>
                  <w:rFonts w:hint="eastAsia"/>
                  <w:lang w:eastAsia="zh-CN"/>
                </w:rPr>
                <w:t>pu</w:t>
              </w:r>
            </w:ins>
            <w:ins w:id="277" w:author="CATT" w:date="2019-02-02T10:44:00Z">
              <w:r w:rsidRPr="000B71E3">
                <w:t>Info</w:t>
              </w:r>
            </w:ins>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rPr>
                <w:ins w:id="278" w:author="CATT" w:date="2019-02-02T10:44:00Z"/>
              </w:rPr>
            </w:pPr>
            <w:ins w:id="279" w:author="CATT" w:date="2019-02-02T10:44:00Z">
              <w:r w:rsidRPr="000B71E3">
                <w:t>O</w:t>
              </w:r>
            </w:ins>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ins w:id="280" w:author="CATT" w:date="2019-02-02T10:44:00Z"/>
              </w:rPr>
            </w:pPr>
            <w:ins w:id="281" w:author="CATT" w:date="2019-02-02T10:44:00Z">
              <w:r w:rsidRPr="000B71E3">
                <w:t>0..1</w:t>
              </w:r>
            </w:ins>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2A2769">
            <w:pPr>
              <w:pStyle w:val="TAL"/>
              <w:rPr>
                <w:ins w:id="282" w:author="CATT" w:date="2019-02-02T10:44:00Z"/>
                <w:rFonts w:cs="Arial"/>
                <w:szCs w:val="18"/>
              </w:rPr>
            </w:pPr>
            <w:ins w:id="283" w:author="CATT" w:date="2019-02-02T10:44:00Z">
              <w:r w:rsidRPr="000B71E3">
                <w:rPr>
                  <w:rFonts w:cs="Arial"/>
                  <w:szCs w:val="18"/>
                </w:rPr>
                <w:t xml:space="preserve">This IE shall be present if the UDM shall send the information for </w:t>
              </w:r>
            </w:ins>
            <w:ins w:id="284" w:author="CATT" w:date="2019-02-02T10:45:00Z">
              <w:r w:rsidR="00D9638E" w:rsidRPr="008B0550">
                <w:t>UE Parameters Update</w:t>
              </w:r>
            </w:ins>
            <w:ins w:id="285" w:author="CATT" w:date="2019-02-02T10:49:00Z">
              <w:r w:rsidR="005C73CF">
                <w:rPr>
                  <w:noProof/>
                </w:rPr>
                <w:t xml:space="preserve"> after the UE has been successfully authenticated and registered to the 5G system</w:t>
              </w:r>
            </w:ins>
            <w:ins w:id="286" w:author="CATT" w:date="2019-02-02T10:44:00Z">
              <w:r w:rsidRPr="000B71E3">
                <w:rPr>
                  <w:rFonts w:cs="Arial"/>
                  <w:szCs w:val="18"/>
                </w:rPr>
                <w:t>.</w:t>
              </w:r>
            </w:ins>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micoAllowed</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MicoAllowed</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Indicates whether the UE subscription allows MICO mode.</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shared</w:t>
            </w:r>
            <w:r>
              <w:t>Am</w:t>
            </w:r>
            <w:r w:rsidRPr="000B71E3">
              <w:t>DataIds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array(SharedDataId)</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rsidRPr="000B71E3">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rsidRPr="000B71E3">
              <w:t>0..N</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sidRPr="000B71E3">
              <w:rPr>
                <w:rFonts w:cs="Arial"/>
                <w:szCs w:val="18"/>
              </w:rPr>
              <w:t xml:space="preserve">Identifier of shared </w:t>
            </w:r>
            <w:r>
              <w:rPr>
                <w:rFonts w:cs="Arial"/>
                <w:szCs w:val="18"/>
              </w:rPr>
              <w:t xml:space="preserve">Access And Mobility Subscription </w:t>
            </w:r>
            <w:r w:rsidRPr="000B71E3">
              <w:rPr>
                <w:rFonts w:cs="Arial"/>
                <w:szCs w:val="18"/>
              </w:rPr>
              <w:t>data</w:t>
            </w:r>
          </w:p>
        </w:tc>
      </w:tr>
      <w:tr w:rsidR="005727AB" w:rsidRPr="000B71E3" w:rsidTr="005727AB">
        <w:trPr>
          <w:jc w:val="center"/>
        </w:trPr>
        <w:tc>
          <w:tcPr>
            <w:tcW w:w="1985"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odbPacketServices</w:t>
            </w:r>
          </w:p>
        </w:tc>
        <w:tc>
          <w:tcPr>
            <w:tcW w:w="1558"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OdbPacketServices</w:t>
            </w:r>
          </w:p>
        </w:tc>
        <w:tc>
          <w:tcPr>
            <w:tcW w:w="426"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C"/>
            </w:pPr>
            <w:r>
              <w:t>O</w:t>
            </w:r>
          </w:p>
        </w:tc>
        <w:tc>
          <w:tcPr>
            <w:tcW w:w="113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5727AB" w:rsidRPr="000B71E3" w:rsidRDefault="005727AB" w:rsidP="00D9638E">
            <w:pPr>
              <w:pStyle w:val="TAL"/>
              <w:rPr>
                <w:rFonts w:cs="Arial"/>
                <w:szCs w:val="18"/>
              </w:rPr>
            </w:pPr>
            <w:r>
              <w:rPr>
                <w:rFonts w:cs="Arial"/>
                <w:szCs w:val="18"/>
              </w:rPr>
              <w:t>Operator Determined Barring for Packet Oriented Services</w:t>
            </w:r>
          </w:p>
        </w:tc>
      </w:tr>
      <w:tr w:rsidR="005727AB" w:rsidTr="005727AB">
        <w:trPr>
          <w:jc w:val="center"/>
        </w:trPr>
        <w:tc>
          <w:tcPr>
            <w:tcW w:w="9493" w:type="dxa"/>
            <w:gridSpan w:val="5"/>
            <w:tcBorders>
              <w:top w:val="single" w:sz="4" w:space="0" w:color="auto"/>
              <w:left w:val="single" w:sz="4" w:space="0" w:color="auto"/>
              <w:bottom w:val="single" w:sz="4" w:space="0" w:color="auto"/>
              <w:right w:val="single" w:sz="4" w:space="0" w:color="auto"/>
            </w:tcBorders>
          </w:tcPr>
          <w:p w:rsidR="005727AB" w:rsidRDefault="005727AB" w:rsidP="00D9638E">
            <w:pPr>
              <w:pStyle w:val="TAN"/>
            </w:pPr>
            <w:r>
              <w:t>NOTE:</w:t>
            </w:r>
            <w:r>
              <w:tab/>
              <w:t xml:space="preserve">AccessAndMobilitySubscriptionData can be UE-individual data or shared data. </w:t>
            </w:r>
            <w:r>
              <w:br/>
              <w:t xml:space="preserve">UE-individual data take precedence over shared data. </w:t>
            </w:r>
            <w:r>
              <w:br/>
              <w: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t>
            </w:r>
          </w:p>
          <w:p w:rsidR="005727AB" w:rsidRDefault="005727AB" w:rsidP="00D9638E">
            <w:pPr>
              <w:pStyle w:val="TAL"/>
              <w:rPr>
                <w:rFonts w:cs="Arial"/>
                <w:szCs w:val="18"/>
              </w:rPr>
            </w:pPr>
          </w:p>
        </w:tc>
      </w:tr>
    </w:tbl>
    <w:p w:rsidR="005727AB" w:rsidRPr="000B71E3" w:rsidRDefault="005727AB" w:rsidP="005727AB"/>
    <w:p w:rsidR="00651F40" w:rsidRPr="006B5418" w:rsidRDefault="00651F40" w:rsidP="00651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F0D7F" w:rsidRPr="000B71E3" w:rsidRDefault="004F0D7F" w:rsidP="004F0D7F">
      <w:pPr>
        <w:pStyle w:val="Heading5"/>
      </w:pPr>
      <w:bookmarkStart w:id="287" w:name="_Toc532989755"/>
      <w:r w:rsidRPr="000B71E3">
        <w:t>6.1.6.2.25</w:t>
      </w:r>
      <w:r w:rsidRPr="000B71E3">
        <w:tab/>
        <w:t>Type: AcknowledgeInfo</w:t>
      </w:r>
    </w:p>
    <w:p w:rsidR="004F0D7F" w:rsidRPr="000B71E3" w:rsidRDefault="004F0D7F" w:rsidP="004F0D7F">
      <w:pPr>
        <w:pStyle w:val="TH"/>
      </w:pPr>
      <w:r w:rsidRPr="000B71E3">
        <w:rPr>
          <w:noProof/>
        </w:rPr>
        <w:t>Table </w:t>
      </w:r>
      <w:r w:rsidRPr="000B71E3">
        <w:t xml:space="preserve">6.1.6.2.25: </w:t>
      </w:r>
      <w:r w:rsidRPr="000B71E3">
        <w:rPr>
          <w:noProof/>
        </w:rPr>
        <w:t>Definition of type AcknowledgeInfo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0D7F" w:rsidRPr="000B71E3" w:rsidTr="000E40A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pPr>
            <w:r w:rsidRPr="000B71E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0D7F" w:rsidRPr="000B71E3" w:rsidRDefault="004F0D7F" w:rsidP="000E40AD">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0D7F" w:rsidRPr="000B71E3" w:rsidRDefault="004F0D7F" w:rsidP="000E40AD">
            <w:pPr>
              <w:pStyle w:val="TAH"/>
              <w:rPr>
                <w:rFonts w:cs="Arial"/>
                <w:szCs w:val="18"/>
              </w:rPr>
            </w:pPr>
            <w:r w:rsidRPr="000B71E3">
              <w:rPr>
                <w:rFonts w:cs="Arial"/>
                <w:szCs w:val="18"/>
              </w:rPr>
              <w:t>Description</w:t>
            </w:r>
          </w:p>
        </w:tc>
      </w:tr>
      <w:tr w:rsidR="004F0D7F" w:rsidRPr="000B71E3" w:rsidTr="000E40AD">
        <w:trPr>
          <w:jc w:val="center"/>
        </w:trPr>
        <w:tc>
          <w:tcPr>
            <w:tcW w:w="2090"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r w:rsidRPr="000B71E3">
              <w:t>sorMacIue</w:t>
            </w:r>
          </w:p>
        </w:tc>
        <w:tc>
          <w:tcPr>
            <w:tcW w:w="15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r w:rsidRPr="000B71E3">
              <w:t>SorMac</w:t>
            </w:r>
          </w:p>
        </w:tc>
        <w:tc>
          <w:tcPr>
            <w:tcW w:w="425"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C"/>
            </w:pPr>
            <w:r w:rsidRPr="000B71E3">
              <w:t>C</w:t>
            </w:r>
          </w:p>
        </w:tc>
        <w:tc>
          <w:tcPr>
            <w:tcW w:w="1134"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r w:rsidRPr="000B71E3">
              <w:t>0..1</w:t>
            </w:r>
          </w:p>
        </w:tc>
        <w:tc>
          <w:tcPr>
            <w:tcW w:w="43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rFonts w:cs="Arial"/>
                <w:szCs w:val="18"/>
              </w:rPr>
            </w:pPr>
            <w:r w:rsidRPr="000B71E3">
              <w:rPr>
                <w:rFonts w:cs="Arial"/>
                <w:szCs w:val="18"/>
              </w:rPr>
              <w:t>Shall be present when the Acknowledgement is sent to acknowledge receipt of SorInfo</w:t>
            </w:r>
            <w:r w:rsidRPr="000B71E3">
              <w:t>.</w:t>
            </w:r>
          </w:p>
        </w:tc>
      </w:tr>
      <w:tr w:rsidR="004F0D7F" w:rsidRPr="000B71E3" w:rsidTr="000E40AD">
        <w:trPr>
          <w:jc w:val="center"/>
          <w:ins w:id="288" w:author="CATT" w:date="2019-02-12T10:34:00Z"/>
        </w:trPr>
        <w:tc>
          <w:tcPr>
            <w:tcW w:w="2090"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ins w:id="289" w:author="CATT" w:date="2019-02-12T10:34:00Z"/>
              </w:rPr>
            </w:pPr>
            <w:ins w:id="290" w:author="CATT" w:date="2019-02-12T10:35:00Z">
              <w:r>
                <w:rPr>
                  <w:rFonts w:hint="eastAsia"/>
                  <w:lang w:eastAsia="zh-CN"/>
                </w:rPr>
                <w:t>upu</w:t>
              </w:r>
              <w:r w:rsidRPr="000B71E3">
                <w:t>MacIue</w:t>
              </w:r>
            </w:ins>
          </w:p>
        </w:tc>
        <w:tc>
          <w:tcPr>
            <w:tcW w:w="15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ins w:id="291" w:author="CATT" w:date="2019-02-12T10:34:00Z"/>
              </w:rPr>
            </w:pPr>
            <w:ins w:id="292" w:author="CATT" w:date="2019-02-12T10:35:00Z">
              <w:r>
                <w:rPr>
                  <w:rFonts w:hint="eastAsia"/>
                  <w:lang w:eastAsia="zh-CN"/>
                </w:rPr>
                <w:t>Upu</w:t>
              </w:r>
              <w:r w:rsidRPr="000B71E3">
                <w:t>Mac</w:t>
              </w:r>
            </w:ins>
          </w:p>
        </w:tc>
        <w:tc>
          <w:tcPr>
            <w:tcW w:w="425"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C"/>
              <w:rPr>
                <w:ins w:id="293" w:author="CATT" w:date="2019-02-12T10:34:00Z"/>
              </w:rPr>
            </w:pPr>
            <w:ins w:id="294" w:author="CATT" w:date="2019-02-12T10:35:00Z">
              <w:r w:rsidRPr="000B71E3">
                <w:t>C</w:t>
              </w:r>
            </w:ins>
          </w:p>
        </w:tc>
        <w:tc>
          <w:tcPr>
            <w:tcW w:w="1134"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ins w:id="295" w:author="CATT" w:date="2019-02-12T10:34:00Z"/>
              </w:rPr>
            </w:pPr>
            <w:ins w:id="296" w:author="CATT" w:date="2019-02-12T10:35: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4F0D7F" w:rsidRPr="000B71E3" w:rsidRDefault="004F0D7F" w:rsidP="00145954">
            <w:pPr>
              <w:pStyle w:val="TAL"/>
              <w:rPr>
                <w:ins w:id="297" w:author="CATT" w:date="2019-02-12T10:34:00Z"/>
                <w:rFonts w:cs="Arial"/>
                <w:szCs w:val="18"/>
              </w:rPr>
            </w:pPr>
            <w:ins w:id="298" w:author="CATT" w:date="2019-02-12T10:35:00Z">
              <w:r w:rsidRPr="000B71E3">
                <w:rPr>
                  <w:rFonts w:cs="Arial"/>
                  <w:szCs w:val="18"/>
                </w:rPr>
                <w:t xml:space="preserve">Shall be present when the Acknowledgement is sent to acknowledge receipt of </w:t>
              </w:r>
              <w:r>
                <w:rPr>
                  <w:rFonts w:cs="Arial" w:hint="eastAsia"/>
                  <w:szCs w:val="18"/>
                  <w:lang w:eastAsia="zh-CN"/>
                </w:rPr>
                <w:t>U</w:t>
              </w:r>
            </w:ins>
            <w:ins w:id="299" w:author="CATT" w:date="2019-02-27T05:15:00Z">
              <w:r w:rsidR="00145954">
                <w:rPr>
                  <w:rFonts w:cs="Arial" w:hint="eastAsia"/>
                  <w:szCs w:val="18"/>
                  <w:lang w:eastAsia="zh-CN"/>
                </w:rPr>
                <w:t>pu</w:t>
              </w:r>
            </w:ins>
            <w:ins w:id="300" w:author="CATT" w:date="2019-02-12T10:35:00Z">
              <w:r w:rsidRPr="000B71E3">
                <w:rPr>
                  <w:rFonts w:cs="Arial"/>
                  <w:szCs w:val="18"/>
                </w:rPr>
                <w:t>Info</w:t>
              </w:r>
              <w:r w:rsidRPr="000B71E3">
                <w:t>.</w:t>
              </w:r>
            </w:ins>
          </w:p>
        </w:tc>
      </w:tr>
      <w:tr w:rsidR="004F0D7F" w:rsidRPr="000B71E3" w:rsidTr="000E40AD">
        <w:trPr>
          <w:jc w:val="center"/>
        </w:trPr>
        <w:tc>
          <w:tcPr>
            <w:tcW w:w="2090"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del w:id="301" w:author="CATT" w:date="2019-02-27T23:02:00Z">
              <w:r w:rsidDel="00E16C7D">
                <w:delText>s</w:delText>
              </w:r>
              <w:r w:rsidRPr="00893D55" w:rsidDel="00E16C7D">
                <w:delText>ecure</w:delText>
              </w:r>
              <w:r w:rsidDel="00E16C7D">
                <w:delText>d</w:delText>
              </w:r>
              <w:r w:rsidRPr="00893D55" w:rsidDel="00E16C7D">
                <w:delText>Packet</w:delText>
              </w:r>
            </w:del>
          </w:p>
        </w:tc>
        <w:tc>
          <w:tcPr>
            <w:tcW w:w="15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del w:id="302" w:author="CATT" w:date="2019-02-27T23:02:00Z">
              <w:r w:rsidRPr="00893D55" w:rsidDel="00E16C7D">
                <w:delText>Secure</w:delText>
              </w:r>
              <w:r w:rsidDel="00E16C7D">
                <w:delText>d</w:delText>
              </w:r>
              <w:r w:rsidRPr="00893D55" w:rsidDel="00E16C7D">
                <w:delText>Packet</w:delText>
              </w:r>
            </w:del>
          </w:p>
        </w:tc>
        <w:tc>
          <w:tcPr>
            <w:tcW w:w="425"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C"/>
            </w:pPr>
            <w:del w:id="303" w:author="CATT" w:date="2019-02-27T23:02:00Z">
              <w:r w:rsidDel="00E16C7D">
                <w:delText>C</w:delText>
              </w:r>
            </w:del>
          </w:p>
        </w:tc>
        <w:tc>
          <w:tcPr>
            <w:tcW w:w="1134"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pPr>
            <w:del w:id="304" w:author="CATT" w:date="2019-02-27T23:02:00Z">
              <w:r w:rsidDel="00E16C7D">
                <w:delText>0..</w:delText>
              </w:r>
              <w:r w:rsidRPr="00893D55" w:rsidDel="00E16C7D">
                <w:delText>1</w:delText>
              </w:r>
            </w:del>
          </w:p>
        </w:tc>
        <w:tc>
          <w:tcPr>
            <w:tcW w:w="4359" w:type="dxa"/>
            <w:tcBorders>
              <w:top w:val="single" w:sz="4" w:space="0" w:color="auto"/>
              <w:left w:val="single" w:sz="4" w:space="0" w:color="auto"/>
              <w:bottom w:val="single" w:sz="4" w:space="0" w:color="auto"/>
              <w:right w:val="single" w:sz="4" w:space="0" w:color="auto"/>
            </w:tcBorders>
          </w:tcPr>
          <w:p w:rsidR="004F0D7F" w:rsidRPr="000B71E3" w:rsidRDefault="004F0D7F" w:rsidP="000E40AD">
            <w:pPr>
              <w:pStyle w:val="TAL"/>
              <w:rPr>
                <w:rFonts w:cs="Arial"/>
                <w:szCs w:val="18"/>
              </w:rPr>
            </w:pPr>
            <w:del w:id="305" w:author="CATT" w:date="2019-02-27T23:02:00Z">
              <w:r w:rsidRPr="000B71E3" w:rsidDel="00E16C7D">
                <w:rPr>
                  <w:rFonts w:cs="Arial"/>
                  <w:szCs w:val="18"/>
                </w:rPr>
                <w:delText>Shall be present when the Acknowledgement is sent to acknowledge receipt of</w:delText>
              </w:r>
              <w:r w:rsidDel="00E16C7D">
                <w:rPr>
                  <w:rFonts w:cs="Arial"/>
                  <w:szCs w:val="18"/>
                </w:rPr>
                <w:delText xml:space="preserve"> a </w:delText>
              </w:r>
              <w:r w:rsidRPr="0028072D" w:rsidDel="00E16C7D">
                <w:rPr>
                  <w:rFonts w:cs="Arial"/>
                  <w:szCs w:val="18"/>
                </w:rPr>
                <w:delText>SecuredPacket.</w:delText>
              </w:r>
            </w:del>
          </w:p>
        </w:tc>
      </w:tr>
    </w:tbl>
    <w:p w:rsidR="00846A63" w:rsidRPr="000B71E3" w:rsidRDefault="00846A63" w:rsidP="00846A63"/>
    <w:p w:rsidR="00846A63" w:rsidRPr="006B5418" w:rsidRDefault="00846A63" w:rsidP="00846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94A99" w:rsidRPr="004F0D7F" w:rsidRDefault="00E94A99" w:rsidP="00E94A99">
      <w:pPr>
        <w:pStyle w:val="B1"/>
        <w:ind w:left="0" w:firstLine="0"/>
        <w:rPr>
          <w:ins w:id="306" w:author="CATT" w:date="2019-02-02T11:01:00Z"/>
        </w:rPr>
      </w:pPr>
    </w:p>
    <w:p w:rsidR="00E94A99" w:rsidRPr="000B71E3" w:rsidRDefault="00E94A99" w:rsidP="00E94A99">
      <w:pPr>
        <w:pStyle w:val="Heading5"/>
        <w:rPr>
          <w:ins w:id="307" w:author="CATT" w:date="2019-02-02T11:01:00Z"/>
        </w:rPr>
      </w:pPr>
      <w:bookmarkStart w:id="308" w:name="_Toc532989756"/>
      <w:ins w:id="309" w:author="CATT" w:date="2019-02-02T11:01:00Z">
        <w:r w:rsidRPr="000B71E3">
          <w:t>6.1.6.2.</w:t>
        </w:r>
        <w:r w:rsidR="00415D42">
          <w:rPr>
            <w:rFonts w:hint="eastAsia"/>
            <w:lang w:eastAsia="zh-CN"/>
          </w:rPr>
          <w:t>x</w:t>
        </w:r>
        <w:r w:rsidRPr="000B71E3">
          <w:tab/>
          <w:t xml:space="preserve">Type: </w:t>
        </w:r>
      </w:ins>
      <w:ins w:id="310" w:author="CATT" w:date="2019-02-02T11:04:00Z">
        <w:r w:rsidR="00933C8A">
          <w:rPr>
            <w:rFonts w:hint="eastAsia"/>
            <w:lang w:eastAsia="zh-CN"/>
          </w:rPr>
          <w:t>U</w:t>
        </w:r>
      </w:ins>
      <w:ins w:id="311" w:author="CATT" w:date="2019-02-27T05:15:00Z">
        <w:r w:rsidR="00145954">
          <w:rPr>
            <w:rFonts w:hint="eastAsia"/>
            <w:lang w:eastAsia="zh-CN"/>
          </w:rPr>
          <w:t>pu</w:t>
        </w:r>
      </w:ins>
      <w:ins w:id="312" w:author="CATT" w:date="2019-02-02T11:01:00Z">
        <w:r w:rsidRPr="000B71E3">
          <w:t>Info</w:t>
        </w:r>
        <w:bookmarkEnd w:id="308"/>
      </w:ins>
    </w:p>
    <w:p w:rsidR="00E94A99" w:rsidRPr="000B71E3" w:rsidRDefault="00E94A99" w:rsidP="00E94A99">
      <w:pPr>
        <w:pStyle w:val="TH"/>
        <w:rPr>
          <w:ins w:id="313" w:author="CATT" w:date="2019-02-02T11:01:00Z"/>
        </w:rPr>
      </w:pPr>
      <w:ins w:id="314" w:author="CATT" w:date="2019-02-02T11:01:00Z">
        <w:r w:rsidRPr="000B71E3">
          <w:rPr>
            <w:noProof/>
          </w:rPr>
          <w:t>Table </w:t>
        </w:r>
        <w:r w:rsidRPr="000B71E3">
          <w:t>6.1.6.2.</w:t>
        </w:r>
        <w:r w:rsidR="00415D42">
          <w:rPr>
            <w:rFonts w:hint="eastAsia"/>
            <w:lang w:eastAsia="zh-CN"/>
          </w:rPr>
          <w:t>x</w:t>
        </w:r>
        <w:r w:rsidRPr="000B71E3">
          <w:t xml:space="preserve">: </w:t>
        </w:r>
        <w:r w:rsidRPr="000B71E3">
          <w:rPr>
            <w:noProof/>
          </w:rPr>
          <w:t xml:space="preserve">Definition of type </w:t>
        </w:r>
      </w:ins>
      <w:ins w:id="315" w:author="CATT" w:date="2019-02-02T11:04:00Z">
        <w:r w:rsidR="00933C8A">
          <w:rPr>
            <w:rFonts w:hint="eastAsia"/>
            <w:lang w:eastAsia="zh-CN"/>
          </w:rPr>
          <w:t>U</w:t>
        </w:r>
      </w:ins>
      <w:ins w:id="316" w:author="CATT" w:date="2019-02-27T05:15:00Z">
        <w:r w:rsidR="00145954">
          <w:rPr>
            <w:rFonts w:hint="eastAsia"/>
            <w:lang w:eastAsia="zh-CN"/>
          </w:rPr>
          <w:t>pu</w:t>
        </w:r>
      </w:ins>
      <w:ins w:id="317" w:author="CATT" w:date="2019-02-02T11:01:00Z">
        <w:r w:rsidRPr="000B71E3">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4A99" w:rsidRPr="000B71E3" w:rsidTr="00933C8A">
        <w:trPr>
          <w:jc w:val="center"/>
          <w:ins w:id="318" w:author="CATT" w:date="2019-02-02T11: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19" w:author="CATT" w:date="2019-02-02T11:01:00Z"/>
              </w:rPr>
            </w:pPr>
            <w:ins w:id="320" w:author="CATT" w:date="2019-02-02T11:01: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21" w:author="CATT" w:date="2019-02-02T11:01:00Z"/>
              </w:rPr>
            </w:pPr>
            <w:ins w:id="322" w:author="CATT" w:date="2019-02-02T11:01: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23" w:author="CATT" w:date="2019-02-02T11:01:00Z"/>
              </w:rPr>
            </w:pPr>
            <w:ins w:id="324" w:author="CATT" w:date="2019-02-02T11:01: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4A99" w:rsidRPr="000B71E3" w:rsidRDefault="00E94A99" w:rsidP="00933C8A">
            <w:pPr>
              <w:pStyle w:val="TAH"/>
              <w:jc w:val="left"/>
              <w:rPr>
                <w:ins w:id="325" w:author="CATT" w:date="2019-02-02T11:01:00Z"/>
              </w:rPr>
            </w:pPr>
            <w:ins w:id="326" w:author="CATT" w:date="2019-02-02T11:01:00Z">
              <w:r w:rsidRPr="000B71E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4A99" w:rsidRPr="000B71E3" w:rsidRDefault="00E94A99" w:rsidP="00933C8A">
            <w:pPr>
              <w:pStyle w:val="TAH"/>
              <w:rPr>
                <w:ins w:id="327" w:author="CATT" w:date="2019-02-02T11:01:00Z"/>
                <w:rFonts w:cs="Arial"/>
                <w:szCs w:val="18"/>
              </w:rPr>
            </w:pPr>
            <w:ins w:id="328" w:author="CATT" w:date="2019-02-02T11:01:00Z">
              <w:r w:rsidRPr="000B71E3">
                <w:rPr>
                  <w:rFonts w:cs="Arial"/>
                  <w:szCs w:val="18"/>
                </w:rPr>
                <w:t>Description</w:t>
              </w:r>
            </w:ins>
          </w:p>
        </w:tc>
      </w:tr>
      <w:tr w:rsidR="00CA7F13" w:rsidRPr="000B71E3" w:rsidTr="00933C8A">
        <w:trPr>
          <w:jc w:val="center"/>
          <w:ins w:id="329" w:author="CATT" w:date="2019-02-02T11:06:00Z"/>
        </w:trPr>
        <w:tc>
          <w:tcPr>
            <w:tcW w:w="2090" w:type="dxa"/>
            <w:tcBorders>
              <w:top w:val="single" w:sz="4" w:space="0" w:color="auto"/>
              <w:left w:val="single" w:sz="4" w:space="0" w:color="auto"/>
              <w:bottom w:val="single" w:sz="4" w:space="0" w:color="auto"/>
              <w:right w:val="single" w:sz="4" w:space="0" w:color="auto"/>
            </w:tcBorders>
          </w:tcPr>
          <w:p w:rsidR="00CA7F13" w:rsidRPr="000B71E3" w:rsidRDefault="000312A0" w:rsidP="00933C8A">
            <w:pPr>
              <w:pStyle w:val="TAL"/>
              <w:rPr>
                <w:ins w:id="330" w:author="CATT" w:date="2019-02-02T11:06:00Z"/>
              </w:rPr>
            </w:pPr>
            <w:ins w:id="331" w:author="CATT" w:date="2019-02-02T11:09:00Z">
              <w:r>
                <w:rPr>
                  <w:rFonts w:hint="eastAsia"/>
                  <w:lang w:val="es-ES" w:eastAsia="zh-CN"/>
                </w:rPr>
                <w:t>u</w:t>
              </w:r>
            </w:ins>
            <w:ins w:id="332" w:author="CATT" w:date="2019-02-02T11:06:00Z">
              <w:r w:rsidR="00CA7F13">
                <w:rPr>
                  <w:rFonts w:hint="eastAsia"/>
                  <w:lang w:val="es-ES" w:eastAsia="zh-CN"/>
                </w:rPr>
                <w:t>pu</w:t>
              </w:r>
            </w:ins>
            <w:ins w:id="333" w:author="CATT" w:date="2019-02-27T01:07:00Z">
              <w:r w:rsidR="00880D94">
                <w:rPr>
                  <w:rFonts w:hint="eastAsia"/>
                  <w:lang w:val="es-ES" w:eastAsia="zh-CN"/>
                </w:rPr>
                <w:t>D</w:t>
              </w:r>
            </w:ins>
            <w:ins w:id="334" w:author="CATT" w:date="2019-02-02T11:06:00Z">
              <w:r w:rsidR="00CA7F13">
                <w:rPr>
                  <w:rFonts w:hint="eastAsia"/>
                  <w:lang w:val="es-ES" w:eastAsia="zh-CN"/>
                </w:rPr>
                <w:t>ata</w:t>
              </w:r>
              <w:r w:rsidR="00CA7F13" w:rsidRPr="00544965">
                <w:t>List</w:t>
              </w:r>
            </w:ins>
          </w:p>
        </w:tc>
        <w:tc>
          <w:tcPr>
            <w:tcW w:w="1559" w:type="dxa"/>
            <w:tcBorders>
              <w:top w:val="single" w:sz="4" w:space="0" w:color="auto"/>
              <w:left w:val="single" w:sz="4" w:space="0" w:color="auto"/>
              <w:bottom w:val="single" w:sz="4" w:space="0" w:color="auto"/>
              <w:right w:val="single" w:sz="4" w:space="0" w:color="auto"/>
            </w:tcBorders>
          </w:tcPr>
          <w:p w:rsidR="00CA7F13" w:rsidRPr="0020603C" w:rsidRDefault="000848D3" w:rsidP="00933C8A">
            <w:pPr>
              <w:pStyle w:val="TAL"/>
              <w:rPr>
                <w:ins w:id="335" w:author="CATT" w:date="2019-02-02T11:06:00Z"/>
              </w:rPr>
            </w:pPr>
            <w:ins w:id="336" w:author="CATT" w:date="2019-02-27T23:01:00Z">
              <w:r>
                <w:rPr>
                  <w:rFonts w:hint="eastAsia"/>
                  <w:lang w:eastAsia="zh-CN"/>
                </w:rPr>
                <w:t>a</w:t>
              </w:r>
            </w:ins>
            <w:ins w:id="337" w:author="CATT" w:date="2019-02-02T11:06:00Z">
              <w:r w:rsidR="00CA7F13" w:rsidRPr="00544965">
                <w:t>rray(</w:t>
              </w:r>
              <w:r w:rsidR="00CA7F13">
                <w:rPr>
                  <w:lang w:val="es-ES"/>
                </w:rPr>
                <w:t>U</w:t>
              </w:r>
              <w:r w:rsidR="00CA7F13">
                <w:rPr>
                  <w:rFonts w:hint="eastAsia"/>
                  <w:lang w:val="es-ES" w:eastAsia="zh-CN"/>
                </w:rPr>
                <w:t>pu</w:t>
              </w:r>
            </w:ins>
            <w:ins w:id="338" w:author="CATT" w:date="2019-02-27T01:08:00Z">
              <w:r w:rsidR="00880D94">
                <w:rPr>
                  <w:rFonts w:hint="eastAsia"/>
                  <w:lang w:val="es-ES" w:eastAsia="zh-CN"/>
                </w:rPr>
                <w:t>D</w:t>
              </w:r>
            </w:ins>
            <w:ins w:id="339" w:author="CATT" w:date="2019-02-02T11:06:00Z">
              <w:r w:rsidR="00CA7F13">
                <w:rPr>
                  <w:rFonts w:hint="eastAsia"/>
                  <w:lang w:val="es-ES" w:eastAsia="zh-CN"/>
                </w:rPr>
                <w:t>ata</w:t>
              </w:r>
              <w:r w:rsidR="00CA7F13" w:rsidRPr="00544965">
                <w:t>)</w:t>
              </w:r>
            </w:ins>
          </w:p>
        </w:tc>
        <w:tc>
          <w:tcPr>
            <w:tcW w:w="425" w:type="dxa"/>
            <w:tcBorders>
              <w:top w:val="single" w:sz="4" w:space="0" w:color="auto"/>
              <w:left w:val="single" w:sz="4" w:space="0" w:color="auto"/>
              <w:bottom w:val="single" w:sz="4" w:space="0" w:color="auto"/>
              <w:right w:val="single" w:sz="4" w:space="0" w:color="auto"/>
            </w:tcBorders>
          </w:tcPr>
          <w:p w:rsidR="00CA7F13" w:rsidRPr="000B71E3" w:rsidRDefault="00CA7F13" w:rsidP="00933C8A">
            <w:pPr>
              <w:pStyle w:val="TAC"/>
              <w:rPr>
                <w:ins w:id="340" w:author="CATT" w:date="2019-02-02T11:06:00Z"/>
              </w:rPr>
            </w:pPr>
            <w:ins w:id="341" w:author="CATT" w:date="2019-02-02T11:06: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CA7F13" w:rsidRPr="000B71E3" w:rsidRDefault="00275087" w:rsidP="00933C8A">
            <w:pPr>
              <w:pStyle w:val="TAL"/>
              <w:rPr>
                <w:ins w:id="342" w:author="CATT" w:date="2019-02-02T11:06:00Z"/>
              </w:rPr>
            </w:pPr>
            <w:ins w:id="343" w:author="CATT" w:date="2019-02-27T01:18:00Z">
              <w:r>
                <w:rPr>
                  <w:rFonts w:hint="eastAsia"/>
                  <w:lang w:eastAsia="zh-CN"/>
                </w:rPr>
                <w:t>1</w:t>
              </w:r>
            </w:ins>
            <w:ins w:id="344" w:author="CATT" w:date="2019-02-02T11:06:00Z">
              <w:r w:rsidR="00CA7F13" w:rsidRPr="00544965">
                <w:t>..N</w:t>
              </w:r>
            </w:ins>
          </w:p>
        </w:tc>
        <w:tc>
          <w:tcPr>
            <w:tcW w:w="4359" w:type="dxa"/>
            <w:tcBorders>
              <w:top w:val="single" w:sz="4" w:space="0" w:color="auto"/>
              <w:left w:val="single" w:sz="4" w:space="0" w:color="auto"/>
              <w:bottom w:val="single" w:sz="4" w:space="0" w:color="auto"/>
              <w:right w:val="single" w:sz="4" w:space="0" w:color="auto"/>
            </w:tcBorders>
          </w:tcPr>
          <w:p w:rsidR="00CA7F13" w:rsidRDefault="00275087" w:rsidP="00585AE7">
            <w:pPr>
              <w:pStyle w:val="TAL"/>
              <w:rPr>
                <w:ins w:id="345" w:author="CATT" w:date="2019-02-02T11:06:00Z"/>
                <w:rFonts w:cs="Arial"/>
                <w:szCs w:val="18"/>
              </w:rPr>
            </w:pPr>
            <w:ins w:id="346" w:author="CATT" w:date="2019-02-27T01:18:00Z">
              <w:r>
                <w:rPr>
                  <w:rFonts w:cs="Arial" w:hint="eastAsia"/>
                  <w:szCs w:val="18"/>
                  <w:lang w:eastAsia="zh-CN"/>
                </w:rPr>
                <w:t>T</w:t>
              </w:r>
            </w:ins>
            <w:ins w:id="347" w:author="CATT" w:date="2019-02-02T11:06:00Z">
              <w:r w:rsidR="00CA7F13" w:rsidRPr="00544965">
                <w:rPr>
                  <w:rFonts w:cs="Arial"/>
                  <w:szCs w:val="18"/>
                </w:rPr>
                <w:t xml:space="preserve">his information defines the </w:t>
              </w:r>
              <w:r w:rsidR="00CA7F13">
                <w:rPr>
                  <w:noProof/>
                </w:rPr>
                <w:t>UE Parameters Update (UPU)</w:t>
              </w:r>
              <w:r w:rsidR="00CA7F13" w:rsidRPr="00544965">
                <w:rPr>
                  <w:rFonts w:cs="Arial"/>
                  <w:szCs w:val="18"/>
                </w:rPr>
                <w:t>.</w:t>
              </w:r>
              <w:r w:rsidR="00CA7F13">
                <w:rPr>
                  <w:rFonts w:cs="Arial" w:hint="eastAsia"/>
                  <w:szCs w:val="18"/>
                  <w:lang w:eastAsia="zh-CN"/>
                </w:rPr>
                <w:t xml:space="preserve"> </w:t>
              </w:r>
            </w:ins>
            <w:ins w:id="348" w:author="CATT-CT4#89" w:date="2019-03-01T04:22:00Z">
              <w:r w:rsidR="000A6C6C">
                <w:rPr>
                  <w:rFonts w:cs="Arial" w:hint="eastAsia"/>
                  <w:szCs w:val="18"/>
                  <w:lang w:eastAsia="zh-CN"/>
                </w:rPr>
                <w:t>A</w:t>
              </w:r>
            </w:ins>
            <w:ins w:id="349" w:author="CATT" w:date="2019-02-12T10:24:00Z">
              <w:r w:rsidR="007D4BBE" w:rsidRPr="001A55D9">
                <w:rPr>
                  <w:lang w:eastAsia="zh-CN"/>
                </w:rPr>
                <w:t xml:space="preserve"> secured packed </w:t>
              </w:r>
              <w:r w:rsidR="007D4BBE" w:rsidRPr="001A55D9">
                <w:rPr>
                  <w:rFonts w:hint="eastAsia"/>
                  <w:lang w:eastAsia="zh-CN"/>
                </w:rPr>
                <w:t xml:space="preserve">with </w:t>
              </w:r>
            </w:ins>
            <w:ins w:id="350" w:author="CATT" w:date="2019-02-02T11:06:00Z">
              <w:r w:rsidR="00CA7F13">
                <w:rPr>
                  <w:rFonts w:hint="eastAsia"/>
                  <w:lang w:eastAsia="zh-CN"/>
                </w:rPr>
                <w:t xml:space="preserve">the </w:t>
              </w:r>
              <w:r w:rsidR="00CA7F13">
                <w:t>Routing indicator</w:t>
              </w:r>
              <w:r w:rsidR="00CA7F13">
                <w:rPr>
                  <w:rFonts w:hint="eastAsia"/>
                  <w:lang w:eastAsia="zh-CN"/>
                </w:rPr>
                <w:t xml:space="preserve"> </w:t>
              </w:r>
            </w:ins>
            <w:ins w:id="351" w:author="CATT" w:date="2019-02-12T10:24:00Z">
              <w:r w:rsidR="007D4BBE">
                <w:rPr>
                  <w:rFonts w:hint="eastAsia"/>
                  <w:lang w:eastAsia="zh-CN"/>
                </w:rPr>
                <w:t>update data</w:t>
              </w:r>
            </w:ins>
            <w:ins w:id="352" w:author="CATT" w:date="2019-02-02T11:06:00Z">
              <w:r w:rsidR="00CA7F13">
                <w:rPr>
                  <w:rFonts w:hint="eastAsia"/>
                  <w:lang w:eastAsia="zh-CN"/>
                </w:rPr>
                <w:t xml:space="preserve"> is included</w:t>
              </w:r>
            </w:ins>
            <w:ins w:id="353" w:author="CATT-CT4#89" w:date="2019-03-01T04:22:00Z">
              <w:r w:rsidR="000A6C6C">
                <w:rPr>
                  <w:rFonts w:hint="eastAsia"/>
                  <w:lang w:eastAsia="zh-CN"/>
                </w:rPr>
                <w:t xml:space="preserve"> and/or</w:t>
              </w:r>
            </w:ins>
            <w:ins w:id="354" w:author="CATT" w:date="2019-02-02T11:06:00Z">
              <w:r w:rsidR="00CA7F13">
                <w:rPr>
                  <w:rFonts w:hint="eastAsia"/>
                  <w:lang w:eastAsia="zh-CN"/>
                </w:rPr>
                <w:t xml:space="preserve"> the </w:t>
              </w:r>
              <w:r w:rsidR="00CA7F13">
                <w:t>Default configured NSSAI</w:t>
              </w:r>
              <w:r w:rsidR="00CA7F13">
                <w:rPr>
                  <w:rFonts w:hint="eastAsia"/>
                  <w:lang w:eastAsia="zh-CN"/>
                </w:rPr>
                <w:t xml:space="preserve"> </w:t>
              </w:r>
            </w:ins>
            <w:ins w:id="355" w:author="CATT" w:date="2019-02-12T10:24:00Z">
              <w:r w:rsidR="007D4BBE">
                <w:rPr>
                  <w:rFonts w:hint="eastAsia"/>
                  <w:lang w:eastAsia="zh-CN"/>
                </w:rPr>
                <w:t>update data</w:t>
              </w:r>
            </w:ins>
            <w:ins w:id="356" w:author="CATT-CT4#89" w:date="2019-03-01T04:49:00Z">
              <w:r w:rsidR="00585AE7">
                <w:rPr>
                  <w:rFonts w:hint="eastAsia"/>
                  <w:lang w:eastAsia="zh-CN"/>
                </w:rPr>
                <w:t xml:space="preserve"> are</w:t>
              </w:r>
            </w:ins>
            <w:ins w:id="357" w:author="CATT" w:date="2019-02-02T11:06:00Z">
              <w:r w:rsidR="00CA7F13">
                <w:rPr>
                  <w:rFonts w:hint="eastAsia"/>
                  <w:lang w:eastAsia="zh-CN"/>
                </w:rPr>
                <w:t xml:space="preserve"> included. </w:t>
              </w:r>
            </w:ins>
          </w:p>
        </w:tc>
      </w:tr>
      <w:tr w:rsidR="00CA7F13" w:rsidRPr="000B71E3" w:rsidTr="00933C8A">
        <w:trPr>
          <w:jc w:val="center"/>
          <w:ins w:id="358" w:author="CATT" w:date="2019-02-02T11:06:00Z"/>
        </w:trPr>
        <w:tc>
          <w:tcPr>
            <w:tcW w:w="2090" w:type="dxa"/>
            <w:tcBorders>
              <w:top w:val="single" w:sz="4" w:space="0" w:color="auto"/>
              <w:left w:val="single" w:sz="4" w:space="0" w:color="auto"/>
              <w:bottom w:val="single" w:sz="4" w:space="0" w:color="auto"/>
              <w:right w:val="single" w:sz="4" w:space="0" w:color="auto"/>
            </w:tcBorders>
          </w:tcPr>
          <w:p w:rsidR="00CA7F13" w:rsidRDefault="004D4673" w:rsidP="00112E5A">
            <w:pPr>
              <w:pStyle w:val="TAL"/>
              <w:rPr>
                <w:ins w:id="359" w:author="CATT" w:date="2019-02-02T11:06:00Z"/>
                <w:lang w:val="es-ES"/>
              </w:rPr>
            </w:pPr>
            <w:ins w:id="360" w:author="CATT" w:date="2019-02-02T11:09:00Z">
              <w:r>
                <w:rPr>
                  <w:rFonts w:hint="eastAsia"/>
                  <w:lang w:eastAsia="zh-CN"/>
                </w:rPr>
                <w:t>u</w:t>
              </w:r>
            </w:ins>
            <w:ins w:id="361" w:author="CATT" w:date="2019-02-02T11:08:00Z">
              <w:r w:rsidR="000312A0">
                <w:rPr>
                  <w:rFonts w:hint="eastAsia"/>
                  <w:lang w:eastAsia="zh-CN"/>
                </w:rPr>
                <w:t>pu</w:t>
              </w:r>
            </w:ins>
            <w:ins w:id="362" w:author="CATT" w:date="2019-02-02T11:09:00Z">
              <w:r w:rsidR="00112E5A">
                <w:rPr>
                  <w:rFonts w:hint="eastAsia"/>
                  <w:lang w:eastAsia="zh-CN"/>
                </w:rPr>
                <w:t>Reg</w:t>
              </w:r>
            </w:ins>
            <w:ins w:id="363" w:author="CATT" w:date="2019-02-02T11:06:00Z">
              <w:r w:rsidR="00CA7F13" w:rsidRPr="000B71E3">
                <w:t>Ind</w:t>
              </w:r>
            </w:ins>
          </w:p>
        </w:tc>
        <w:tc>
          <w:tcPr>
            <w:tcW w:w="1559" w:type="dxa"/>
            <w:tcBorders>
              <w:top w:val="single" w:sz="4" w:space="0" w:color="auto"/>
              <w:left w:val="single" w:sz="4" w:space="0" w:color="auto"/>
              <w:bottom w:val="single" w:sz="4" w:space="0" w:color="auto"/>
              <w:right w:val="single" w:sz="4" w:space="0" w:color="auto"/>
            </w:tcBorders>
          </w:tcPr>
          <w:p w:rsidR="00CA7F13" w:rsidRPr="00544965" w:rsidRDefault="00CA7F13" w:rsidP="00145954">
            <w:pPr>
              <w:pStyle w:val="TAL"/>
              <w:rPr>
                <w:ins w:id="364" w:author="CATT" w:date="2019-02-02T11:06:00Z"/>
              </w:rPr>
            </w:pPr>
            <w:ins w:id="365" w:author="CATT" w:date="2019-02-02T11:06:00Z">
              <w:r w:rsidRPr="0020603C">
                <w:t>U</w:t>
              </w:r>
            </w:ins>
            <w:ins w:id="366" w:author="CATT" w:date="2019-02-27T05:15:00Z">
              <w:r w:rsidR="00145954">
                <w:rPr>
                  <w:rFonts w:hint="eastAsia"/>
                  <w:lang w:eastAsia="zh-CN"/>
                </w:rPr>
                <w:t>pu</w:t>
              </w:r>
            </w:ins>
            <w:ins w:id="367" w:author="CATT" w:date="2019-02-02T11:10:00Z">
              <w:r w:rsidR="00112E5A">
                <w:rPr>
                  <w:rFonts w:hint="eastAsia"/>
                  <w:lang w:eastAsia="zh-CN"/>
                </w:rPr>
                <w:t>Reg</w:t>
              </w:r>
            </w:ins>
            <w:ins w:id="368" w:author="CATT" w:date="2019-02-02T11:06:00Z">
              <w:r w:rsidRPr="0020603C">
                <w:t>Ind</w:t>
              </w:r>
            </w:ins>
          </w:p>
        </w:tc>
        <w:tc>
          <w:tcPr>
            <w:tcW w:w="425" w:type="dxa"/>
            <w:tcBorders>
              <w:top w:val="single" w:sz="4" w:space="0" w:color="auto"/>
              <w:left w:val="single" w:sz="4" w:space="0" w:color="auto"/>
              <w:bottom w:val="single" w:sz="4" w:space="0" w:color="auto"/>
              <w:right w:val="single" w:sz="4" w:space="0" w:color="auto"/>
            </w:tcBorders>
          </w:tcPr>
          <w:p w:rsidR="00CA7F13" w:rsidRPr="00544965" w:rsidRDefault="007110ED" w:rsidP="00933C8A">
            <w:pPr>
              <w:pStyle w:val="TAC"/>
              <w:rPr>
                <w:ins w:id="369" w:author="CATT" w:date="2019-02-02T11:06:00Z"/>
                <w:lang w:eastAsia="zh-CN"/>
              </w:rPr>
            </w:pPr>
            <w:ins w:id="370" w:author="CATT" w:date="2019-02-27T21:53: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CA7F13" w:rsidRPr="00544965" w:rsidRDefault="00CA7F13" w:rsidP="00933C8A">
            <w:pPr>
              <w:pStyle w:val="TAL"/>
              <w:rPr>
                <w:ins w:id="371" w:author="CATT" w:date="2019-02-02T11:06:00Z"/>
              </w:rPr>
            </w:pPr>
            <w:ins w:id="372" w:author="CATT" w:date="2019-02-02T11:06: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CA7F13" w:rsidRPr="00544965" w:rsidRDefault="00CA7F13" w:rsidP="008D01A2">
            <w:pPr>
              <w:pStyle w:val="TAL"/>
              <w:rPr>
                <w:ins w:id="373" w:author="CATT" w:date="2019-02-02T11:06:00Z"/>
                <w:rFonts w:cs="Arial"/>
                <w:szCs w:val="18"/>
              </w:rPr>
            </w:pPr>
            <w:ins w:id="374" w:author="CATT" w:date="2019-02-02T11:06:00Z">
              <w:r>
                <w:rPr>
                  <w:rFonts w:cs="Arial"/>
                  <w:szCs w:val="18"/>
                </w:rPr>
                <w:t>C</w:t>
              </w:r>
              <w:r w:rsidRPr="000B71E3">
                <w:rPr>
                  <w:rFonts w:cs="Arial"/>
                  <w:szCs w:val="18"/>
                </w:rPr>
                <w:t xml:space="preserve">ontains the indication </w:t>
              </w:r>
            </w:ins>
            <w:ins w:id="375" w:author="CATT" w:date="2019-02-13T09:18:00Z">
              <w:r w:rsidR="001A55D9">
                <w:rPr>
                  <w:rFonts w:cs="Arial" w:hint="eastAsia"/>
                  <w:szCs w:val="18"/>
                  <w:lang w:eastAsia="zh-CN"/>
                </w:rPr>
                <w:t xml:space="preserve">of </w:t>
              </w:r>
            </w:ins>
            <w:ins w:id="376" w:author="CATT" w:date="2019-02-02T11:06:00Z">
              <w:r w:rsidRPr="000B71E3">
                <w:rPr>
                  <w:rFonts w:cs="Arial"/>
                  <w:szCs w:val="18"/>
                </w:rPr>
                <w:t xml:space="preserve">whether the </w:t>
              </w:r>
            </w:ins>
            <w:ins w:id="377" w:author="CATT" w:date="2019-02-02T14:31:00Z">
              <w:r w:rsidR="008D01A2">
                <w:t>re-registration</w:t>
              </w:r>
              <w:r w:rsidR="008D01A2" w:rsidRPr="005F7EB0">
                <w:t xml:space="preserve"> </w:t>
              </w:r>
              <w:r w:rsidR="008D01A2">
                <w:rPr>
                  <w:rFonts w:hint="eastAsia"/>
                  <w:lang w:eastAsia="zh-CN"/>
                </w:rPr>
                <w:t xml:space="preserve">is </w:t>
              </w:r>
              <w:r w:rsidR="008D01A2" w:rsidRPr="005F7EB0">
                <w:t>requested</w:t>
              </w:r>
              <w:r w:rsidR="008D01A2">
                <w:rPr>
                  <w:rFonts w:hint="eastAsia"/>
                  <w:lang w:eastAsia="zh-CN"/>
                </w:rPr>
                <w:t>.</w:t>
              </w:r>
            </w:ins>
          </w:p>
        </w:tc>
      </w:tr>
      <w:tr w:rsidR="004D4673" w:rsidRPr="000B71E3" w:rsidTr="00933C8A">
        <w:trPr>
          <w:jc w:val="center"/>
          <w:ins w:id="378" w:author="CATT" w:date="2019-02-02T11:09:00Z"/>
        </w:trPr>
        <w:tc>
          <w:tcPr>
            <w:tcW w:w="2090" w:type="dxa"/>
            <w:tcBorders>
              <w:top w:val="single" w:sz="4" w:space="0" w:color="auto"/>
              <w:left w:val="single" w:sz="4" w:space="0" w:color="auto"/>
              <w:bottom w:val="single" w:sz="4" w:space="0" w:color="auto"/>
              <w:right w:val="single" w:sz="4" w:space="0" w:color="auto"/>
            </w:tcBorders>
          </w:tcPr>
          <w:p w:rsidR="004D4673" w:rsidRDefault="004D4673" w:rsidP="000312A0">
            <w:pPr>
              <w:pStyle w:val="TAL"/>
              <w:rPr>
                <w:ins w:id="379" w:author="CATT" w:date="2019-02-02T11:09:00Z"/>
                <w:lang w:eastAsia="zh-CN"/>
              </w:rPr>
            </w:pPr>
            <w:ins w:id="380" w:author="CATT" w:date="2019-02-02T11:09:00Z">
              <w:r>
                <w:rPr>
                  <w:rFonts w:hint="eastAsia"/>
                  <w:lang w:eastAsia="zh-CN"/>
                </w:rPr>
                <w:t>upuA</w:t>
              </w:r>
              <w:r w:rsidRPr="000B71E3">
                <w:t>ckInd</w:t>
              </w:r>
            </w:ins>
          </w:p>
        </w:tc>
        <w:tc>
          <w:tcPr>
            <w:tcW w:w="1559" w:type="dxa"/>
            <w:tcBorders>
              <w:top w:val="single" w:sz="4" w:space="0" w:color="auto"/>
              <w:left w:val="single" w:sz="4" w:space="0" w:color="auto"/>
              <w:bottom w:val="single" w:sz="4" w:space="0" w:color="auto"/>
              <w:right w:val="single" w:sz="4" w:space="0" w:color="auto"/>
            </w:tcBorders>
          </w:tcPr>
          <w:p w:rsidR="004D4673" w:rsidRPr="0020603C" w:rsidRDefault="004D4673" w:rsidP="00145954">
            <w:pPr>
              <w:pStyle w:val="TAL"/>
              <w:rPr>
                <w:ins w:id="381" w:author="CATT" w:date="2019-02-02T11:09:00Z"/>
              </w:rPr>
            </w:pPr>
            <w:ins w:id="382" w:author="CATT" w:date="2019-02-02T11:09:00Z">
              <w:r w:rsidRPr="0020603C">
                <w:t>U</w:t>
              </w:r>
            </w:ins>
            <w:ins w:id="383" w:author="CATT" w:date="2019-02-27T05:15:00Z">
              <w:r w:rsidR="00145954">
                <w:rPr>
                  <w:rFonts w:hint="eastAsia"/>
                  <w:lang w:eastAsia="zh-CN"/>
                </w:rPr>
                <w:t>pu</w:t>
              </w:r>
            </w:ins>
            <w:ins w:id="384" w:author="CATT" w:date="2019-02-02T11:09:00Z">
              <w:r w:rsidRPr="0020603C">
                <w:t>AckInd</w:t>
              </w:r>
            </w:ins>
          </w:p>
        </w:tc>
        <w:tc>
          <w:tcPr>
            <w:tcW w:w="425"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C"/>
              <w:rPr>
                <w:ins w:id="385" w:author="CATT" w:date="2019-02-02T11:09:00Z"/>
              </w:rPr>
            </w:pPr>
            <w:ins w:id="386" w:author="CATT" w:date="2019-02-02T11:09:00Z">
              <w:r w:rsidRPr="000B71E3">
                <w:t>M</w:t>
              </w:r>
            </w:ins>
          </w:p>
        </w:tc>
        <w:tc>
          <w:tcPr>
            <w:tcW w:w="1134"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87" w:author="CATT" w:date="2019-02-02T11:09:00Z"/>
              </w:rPr>
            </w:pPr>
            <w:ins w:id="388" w:author="CATT" w:date="2019-02-02T11:09:00Z">
              <w:r w:rsidRPr="000B71E3">
                <w:t>1</w:t>
              </w:r>
            </w:ins>
          </w:p>
        </w:tc>
        <w:tc>
          <w:tcPr>
            <w:tcW w:w="4359" w:type="dxa"/>
            <w:tcBorders>
              <w:top w:val="single" w:sz="4" w:space="0" w:color="auto"/>
              <w:left w:val="single" w:sz="4" w:space="0" w:color="auto"/>
              <w:bottom w:val="single" w:sz="4" w:space="0" w:color="auto"/>
              <w:right w:val="single" w:sz="4" w:space="0" w:color="auto"/>
            </w:tcBorders>
          </w:tcPr>
          <w:p w:rsidR="004D4673" w:rsidRDefault="004D4673" w:rsidP="00933C8A">
            <w:pPr>
              <w:pStyle w:val="TAL"/>
              <w:rPr>
                <w:ins w:id="389" w:author="CATT" w:date="2019-02-02T11:09:00Z"/>
                <w:rFonts w:cs="Arial"/>
                <w:szCs w:val="18"/>
              </w:rPr>
            </w:pPr>
            <w:ins w:id="390" w:author="CATT" w:date="2019-02-02T11:09:00Z">
              <w:r>
                <w:rPr>
                  <w:rFonts w:cs="Arial"/>
                  <w:szCs w:val="18"/>
                </w:rPr>
                <w:t>C</w:t>
              </w:r>
              <w:r w:rsidRPr="000B71E3">
                <w:rPr>
                  <w:rFonts w:cs="Arial"/>
                  <w:szCs w:val="18"/>
                </w:rPr>
                <w:t xml:space="preserve">ontains the indication </w:t>
              </w:r>
            </w:ins>
            <w:ins w:id="391" w:author="CATT" w:date="2019-02-12T10:24:00Z">
              <w:r w:rsidR="007D4BBE">
                <w:rPr>
                  <w:rFonts w:cs="Arial" w:hint="eastAsia"/>
                  <w:szCs w:val="18"/>
                  <w:lang w:eastAsia="zh-CN"/>
                </w:rPr>
                <w:t xml:space="preserve">of </w:t>
              </w:r>
            </w:ins>
            <w:ins w:id="392" w:author="CATT" w:date="2019-02-02T11:09:00Z">
              <w:r w:rsidRPr="000B71E3">
                <w:rPr>
                  <w:rFonts w:cs="Arial"/>
                  <w:szCs w:val="18"/>
                </w:rPr>
                <w:t>whether the acknowledgement from UE is needed.</w:t>
              </w:r>
            </w:ins>
          </w:p>
        </w:tc>
      </w:tr>
      <w:tr w:rsidR="004D4673" w:rsidRPr="000B71E3" w:rsidTr="00933C8A">
        <w:trPr>
          <w:jc w:val="center"/>
          <w:ins w:id="393" w:author="CATT" w:date="2019-02-02T11:01:00Z"/>
        </w:trPr>
        <w:tc>
          <w:tcPr>
            <w:tcW w:w="2090"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94" w:author="CATT" w:date="2019-02-02T11:01:00Z"/>
              </w:rPr>
            </w:pPr>
            <w:ins w:id="395" w:author="CATT" w:date="2019-02-02T11:04:00Z">
              <w:r>
                <w:rPr>
                  <w:rFonts w:hint="eastAsia"/>
                  <w:lang w:eastAsia="zh-CN"/>
                </w:rPr>
                <w:t>upu</w:t>
              </w:r>
            </w:ins>
            <w:ins w:id="396" w:author="CATT" w:date="2019-02-02T11:01:00Z">
              <w:r w:rsidRPr="000B71E3">
                <w:t>MacIausf</w:t>
              </w:r>
            </w:ins>
          </w:p>
        </w:tc>
        <w:tc>
          <w:tcPr>
            <w:tcW w:w="1559"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397" w:author="CATT" w:date="2019-02-02T11:01:00Z"/>
              </w:rPr>
            </w:pPr>
            <w:ins w:id="398" w:author="CATT" w:date="2019-02-02T11:05:00Z">
              <w:r>
                <w:rPr>
                  <w:rFonts w:hint="eastAsia"/>
                  <w:lang w:eastAsia="zh-CN"/>
                </w:rPr>
                <w:t>Upu</w:t>
              </w:r>
            </w:ins>
            <w:ins w:id="399" w:author="CATT" w:date="2019-02-02T11:01:00Z">
              <w:r w:rsidRPr="000B71E3">
                <w:t>Mac</w:t>
              </w:r>
            </w:ins>
          </w:p>
        </w:tc>
        <w:tc>
          <w:tcPr>
            <w:tcW w:w="425" w:type="dxa"/>
            <w:tcBorders>
              <w:top w:val="single" w:sz="4" w:space="0" w:color="auto"/>
              <w:left w:val="single" w:sz="4" w:space="0" w:color="auto"/>
              <w:bottom w:val="single" w:sz="4" w:space="0" w:color="auto"/>
              <w:right w:val="single" w:sz="4" w:space="0" w:color="auto"/>
            </w:tcBorders>
          </w:tcPr>
          <w:p w:rsidR="004D4673" w:rsidRPr="000B71E3" w:rsidRDefault="001549F8" w:rsidP="00933C8A">
            <w:pPr>
              <w:pStyle w:val="TAC"/>
              <w:rPr>
                <w:ins w:id="400" w:author="CATT" w:date="2019-02-02T11:01:00Z"/>
              </w:rPr>
            </w:pPr>
            <w:ins w:id="401" w:author="CATT" w:date="2019-02-27T00:0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D4673" w:rsidRPr="000B71E3" w:rsidRDefault="00551878" w:rsidP="00933C8A">
            <w:pPr>
              <w:pStyle w:val="TAL"/>
              <w:rPr>
                <w:ins w:id="402" w:author="CATT" w:date="2019-02-02T11:01:00Z"/>
              </w:rPr>
            </w:pPr>
            <w:ins w:id="403" w:author="CATT" w:date="2019-02-27T00:41:00Z">
              <w:r w:rsidRPr="00544965">
                <w:t>0..</w:t>
              </w:r>
            </w:ins>
            <w:ins w:id="404" w:author="CATT" w:date="2019-02-02T11:01:00Z">
              <w:r w:rsidR="004D4673" w:rsidRPr="000B71E3">
                <w:t>1</w:t>
              </w:r>
            </w:ins>
          </w:p>
        </w:tc>
        <w:tc>
          <w:tcPr>
            <w:tcW w:w="4359" w:type="dxa"/>
            <w:tcBorders>
              <w:top w:val="single" w:sz="4" w:space="0" w:color="auto"/>
              <w:left w:val="single" w:sz="4" w:space="0" w:color="auto"/>
              <w:bottom w:val="single" w:sz="4" w:space="0" w:color="auto"/>
              <w:right w:val="single" w:sz="4" w:space="0" w:color="auto"/>
            </w:tcBorders>
          </w:tcPr>
          <w:p w:rsidR="004D4673" w:rsidRPr="000B71E3" w:rsidRDefault="004D4673" w:rsidP="00145954">
            <w:pPr>
              <w:pStyle w:val="TAL"/>
              <w:rPr>
                <w:ins w:id="405" w:author="CATT" w:date="2019-02-02T11:01:00Z"/>
                <w:rFonts w:cs="Arial"/>
                <w:szCs w:val="18"/>
                <w:lang w:eastAsia="zh-CN"/>
              </w:rPr>
            </w:pPr>
            <w:ins w:id="406" w:author="CATT" w:date="2019-02-02T11:01:00Z">
              <w:r>
                <w:rPr>
                  <w:rFonts w:cs="Arial"/>
                  <w:szCs w:val="18"/>
                </w:rPr>
                <w:t>C</w:t>
              </w:r>
              <w:r w:rsidRPr="000B71E3">
                <w:rPr>
                  <w:rFonts w:cs="Arial"/>
                  <w:szCs w:val="18"/>
                </w:rPr>
                <w:t xml:space="preserve">ontains the </w:t>
              </w:r>
            </w:ins>
            <w:ins w:id="407" w:author="CATT" w:date="2019-02-02T11:21:00Z">
              <w:r w:rsidR="00B446E8">
                <w:t>UPU-MAC-I</w:t>
              </w:r>
              <w:r w:rsidR="00B446E8" w:rsidRPr="00DF7EC1">
                <w:rPr>
                  <w:vertAlign w:val="subscript"/>
                </w:rPr>
                <w:t>AUSF</w:t>
              </w:r>
            </w:ins>
            <w:ins w:id="408" w:author="CATT" w:date="2019-02-02T11:01:00Z">
              <w:r w:rsidRPr="000B71E3">
                <w:rPr>
                  <w:rFonts w:cs="Arial"/>
                  <w:szCs w:val="18"/>
                </w:rPr>
                <w:t>.</w:t>
              </w:r>
            </w:ins>
            <w:ins w:id="409" w:author="CATT" w:date="2019-02-27T00:10:00Z">
              <w:r w:rsidR="00581D78">
                <w:rPr>
                  <w:rFonts w:cs="Arial" w:hint="eastAsia"/>
                  <w:szCs w:val="18"/>
                  <w:lang w:eastAsia="zh-CN"/>
                </w:rPr>
                <w:t xml:space="preserve"> </w:t>
              </w:r>
              <w:r w:rsidR="00581D78" w:rsidRPr="00581D78">
                <w:rPr>
                  <w:rFonts w:cs="Arial"/>
                  <w:szCs w:val="18"/>
                  <w:lang w:eastAsia="zh-CN"/>
                </w:rPr>
                <w:t xml:space="preserve">Shall be present when </w:t>
              </w:r>
              <w:r w:rsidR="00581D78">
                <w:rPr>
                  <w:rFonts w:cs="Arial" w:hint="eastAsia"/>
                  <w:szCs w:val="18"/>
                  <w:lang w:eastAsia="zh-CN"/>
                </w:rPr>
                <w:t>U</w:t>
              </w:r>
            </w:ins>
            <w:ins w:id="410" w:author="CATT" w:date="2019-02-27T05:16:00Z">
              <w:r w:rsidR="00145954">
                <w:rPr>
                  <w:rFonts w:cs="Arial" w:hint="eastAsia"/>
                  <w:szCs w:val="18"/>
                  <w:lang w:eastAsia="zh-CN"/>
                </w:rPr>
                <w:t>pu</w:t>
              </w:r>
            </w:ins>
            <w:ins w:id="411" w:author="CATT" w:date="2019-02-27T00:10:00Z">
              <w:r w:rsidR="00581D78" w:rsidRPr="00581D78">
                <w:rPr>
                  <w:rFonts w:cs="Arial"/>
                  <w:szCs w:val="18"/>
                  <w:lang w:eastAsia="zh-CN"/>
                </w:rPr>
                <w:t>Info is sent within AccessAndMobilitySubscriptionData on Nudm, and shall be absent when sent on Nudr.</w:t>
              </w:r>
            </w:ins>
          </w:p>
        </w:tc>
      </w:tr>
      <w:tr w:rsidR="004D4673" w:rsidRPr="000B71E3" w:rsidTr="00933C8A">
        <w:trPr>
          <w:jc w:val="center"/>
          <w:ins w:id="412" w:author="CATT" w:date="2019-02-02T11:01:00Z"/>
        </w:trPr>
        <w:tc>
          <w:tcPr>
            <w:tcW w:w="2090"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413" w:author="CATT" w:date="2019-02-02T11:01:00Z"/>
                <w:lang w:eastAsia="zh-CN"/>
              </w:rPr>
            </w:pPr>
            <w:ins w:id="414" w:author="CATT" w:date="2019-02-02T11:01:00Z">
              <w:r w:rsidRPr="000B71E3">
                <w:t>counter</w:t>
              </w:r>
            </w:ins>
            <w:ins w:id="415" w:author="CATT" w:date="2019-02-27T01:08:00Z">
              <w:r w:rsidR="00880D94">
                <w:rPr>
                  <w:rFonts w:hint="eastAsia"/>
                  <w:lang w:eastAsia="zh-CN"/>
                </w:rPr>
                <w:t>U</w:t>
              </w:r>
            </w:ins>
            <w:ins w:id="416" w:author="CATT" w:date="2019-02-02T11:05:00Z">
              <w:r>
                <w:rPr>
                  <w:rFonts w:hint="eastAsia"/>
                  <w:lang w:eastAsia="zh-CN"/>
                </w:rPr>
                <w:t>pu</w:t>
              </w:r>
            </w:ins>
          </w:p>
        </w:tc>
        <w:tc>
          <w:tcPr>
            <w:tcW w:w="1559" w:type="dxa"/>
            <w:tcBorders>
              <w:top w:val="single" w:sz="4" w:space="0" w:color="auto"/>
              <w:left w:val="single" w:sz="4" w:space="0" w:color="auto"/>
              <w:bottom w:val="single" w:sz="4" w:space="0" w:color="auto"/>
              <w:right w:val="single" w:sz="4" w:space="0" w:color="auto"/>
            </w:tcBorders>
          </w:tcPr>
          <w:p w:rsidR="004D4673" w:rsidRPr="000B71E3" w:rsidRDefault="004D4673" w:rsidP="00933C8A">
            <w:pPr>
              <w:pStyle w:val="TAL"/>
              <w:rPr>
                <w:ins w:id="417" w:author="CATT" w:date="2019-02-02T11:01:00Z"/>
                <w:lang w:eastAsia="zh-CN"/>
              </w:rPr>
            </w:pPr>
            <w:ins w:id="418" w:author="CATT" w:date="2019-02-02T11:01:00Z">
              <w:r w:rsidRPr="000B71E3">
                <w:t>Counter</w:t>
              </w:r>
            </w:ins>
            <w:ins w:id="419" w:author="CATT" w:date="2019-02-02T11:05:00Z">
              <w:r>
                <w:rPr>
                  <w:rFonts w:hint="eastAsia"/>
                  <w:lang w:eastAsia="zh-CN"/>
                </w:rPr>
                <w:t>Upu</w:t>
              </w:r>
            </w:ins>
          </w:p>
        </w:tc>
        <w:tc>
          <w:tcPr>
            <w:tcW w:w="425" w:type="dxa"/>
            <w:tcBorders>
              <w:top w:val="single" w:sz="4" w:space="0" w:color="auto"/>
              <w:left w:val="single" w:sz="4" w:space="0" w:color="auto"/>
              <w:bottom w:val="single" w:sz="4" w:space="0" w:color="auto"/>
              <w:right w:val="single" w:sz="4" w:space="0" w:color="auto"/>
            </w:tcBorders>
          </w:tcPr>
          <w:p w:rsidR="004D4673" w:rsidRPr="000B71E3" w:rsidRDefault="001549F8" w:rsidP="00933C8A">
            <w:pPr>
              <w:pStyle w:val="TAC"/>
              <w:rPr>
                <w:ins w:id="420" w:author="CATT" w:date="2019-02-02T11:01:00Z"/>
              </w:rPr>
            </w:pPr>
            <w:ins w:id="421" w:author="CATT" w:date="2019-02-27T00:0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551878" w:rsidRDefault="00551878" w:rsidP="00933C8A">
            <w:pPr>
              <w:pStyle w:val="TAL"/>
              <w:rPr>
                <w:ins w:id="422" w:author="CATT" w:date="2019-02-27T00:41:00Z"/>
              </w:rPr>
            </w:pPr>
            <w:ins w:id="423" w:author="CATT" w:date="2019-02-27T00:41:00Z">
              <w:r w:rsidRPr="00544965">
                <w:t>0..</w:t>
              </w:r>
            </w:ins>
            <w:ins w:id="424" w:author="CATT" w:date="2019-02-02T11:01:00Z">
              <w:r w:rsidR="004D4673" w:rsidRPr="000B71E3">
                <w:t>1</w:t>
              </w:r>
            </w:ins>
          </w:p>
          <w:p w:rsidR="004D4673" w:rsidRPr="00551878" w:rsidRDefault="004D4673" w:rsidP="00787346">
            <w:pPr>
              <w:rPr>
                <w:ins w:id="425" w:author="CATT" w:date="2019-02-02T11:01:00Z"/>
              </w:rPr>
            </w:pPr>
          </w:p>
        </w:tc>
        <w:tc>
          <w:tcPr>
            <w:tcW w:w="4359" w:type="dxa"/>
            <w:tcBorders>
              <w:top w:val="single" w:sz="4" w:space="0" w:color="auto"/>
              <w:left w:val="single" w:sz="4" w:space="0" w:color="auto"/>
              <w:bottom w:val="single" w:sz="4" w:space="0" w:color="auto"/>
              <w:right w:val="single" w:sz="4" w:space="0" w:color="auto"/>
            </w:tcBorders>
          </w:tcPr>
          <w:p w:rsidR="004D4673" w:rsidRPr="000B71E3" w:rsidRDefault="004D4673" w:rsidP="00787346">
            <w:pPr>
              <w:pStyle w:val="TAL"/>
              <w:rPr>
                <w:ins w:id="426" w:author="CATT" w:date="2019-02-02T11:01:00Z"/>
                <w:rFonts w:cs="Arial"/>
                <w:szCs w:val="18"/>
                <w:lang w:eastAsia="zh-CN"/>
              </w:rPr>
            </w:pPr>
            <w:ins w:id="427" w:author="CATT" w:date="2019-02-02T11:01:00Z">
              <w:r>
                <w:rPr>
                  <w:rFonts w:cs="Arial"/>
                  <w:szCs w:val="18"/>
                </w:rPr>
                <w:t>C</w:t>
              </w:r>
              <w:r w:rsidRPr="000B71E3">
                <w:rPr>
                  <w:rFonts w:cs="Arial"/>
                  <w:szCs w:val="18"/>
                </w:rPr>
                <w:t xml:space="preserve">ontains the </w:t>
              </w:r>
            </w:ins>
            <w:ins w:id="428" w:author="CATT" w:date="2019-02-02T11:21:00Z">
              <w:r w:rsidR="00295D9D">
                <w:rPr>
                  <w:noProof/>
                </w:rPr>
                <w:t>Counter</w:t>
              </w:r>
              <w:r w:rsidR="00295D9D" w:rsidRPr="00BF2A40">
                <w:rPr>
                  <w:noProof/>
                  <w:vertAlign w:val="subscript"/>
                </w:rPr>
                <w:t>UPU</w:t>
              </w:r>
            </w:ins>
            <w:ins w:id="429" w:author="CATT" w:date="2019-02-02T11:22:00Z">
              <w:r w:rsidR="00295D9D">
                <w:rPr>
                  <w:rFonts w:hint="eastAsia"/>
                  <w:noProof/>
                  <w:vertAlign w:val="subscript"/>
                  <w:lang w:eastAsia="zh-CN"/>
                </w:rPr>
                <w:t>.</w:t>
              </w:r>
            </w:ins>
            <w:ins w:id="430" w:author="CATT" w:date="2019-02-27T00:10:00Z">
              <w:r w:rsidR="00581D78">
                <w:rPr>
                  <w:rFonts w:hint="eastAsia"/>
                  <w:noProof/>
                  <w:vertAlign w:val="subscript"/>
                  <w:lang w:eastAsia="zh-CN"/>
                </w:rPr>
                <w:t xml:space="preserve"> </w:t>
              </w:r>
              <w:r w:rsidR="00581D78">
                <w:rPr>
                  <w:rFonts w:cs="Arial"/>
                  <w:szCs w:val="18"/>
                </w:rPr>
                <w:t xml:space="preserve">Shall be present when </w:t>
              </w:r>
            </w:ins>
            <w:ins w:id="431" w:author="CATT" w:date="2019-02-27T00:11:00Z">
              <w:r w:rsidR="00581D78">
                <w:rPr>
                  <w:rFonts w:cs="Arial" w:hint="eastAsia"/>
                  <w:szCs w:val="18"/>
                  <w:lang w:eastAsia="zh-CN"/>
                </w:rPr>
                <w:t>U</w:t>
              </w:r>
            </w:ins>
            <w:ins w:id="432" w:author="CATT" w:date="2019-02-27T05:16:00Z">
              <w:r w:rsidR="00145954">
                <w:rPr>
                  <w:rFonts w:cs="Arial" w:hint="eastAsia"/>
                  <w:szCs w:val="18"/>
                  <w:lang w:eastAsia="zh-CN"/>
                </w:rPr>
                <w:t>pu</w:t>
              </w:r>
            </w:ins>
            <w:ins w:id="433" w:author="CATT" w:date="2019-02-27T00:10:00Z">
              <w:r w:rsidR="00581D78">
                <w:rPr>
                  <w:rFonts w:cs="Arial"/>
                  <w:szCs w:val="18"/>
                </w:rPr>
                <w:t>Info is sent within AccessAndMobilitySubscriptionData on Nudm, and shall be absent when sent on Nudr.</w:t>
              </w:r>
            </w:ins>
          </w:p>
        </w:tc>
      </w:tr>
      <w:tr w:rsidR="00691A4C" w:rsidRPr="000B71E3" w:rsidTr="00933C8A">
        <w:trPr>
          <w:jc w:val="center"/>
          <w:ins w:id="434" w:author="CATT" w:date="2019-02-27T01:24:00Z"/>
        </w:trPr>
        <w:tc>
          <w:tcPr>
            <w:tcW w:w="2090" w:type="dxa"/>
            <w:tcBorders>
              <w:top w:val="single" w:sz="4" w:space="0" w:color="auto"/>
              <w:left w:val="single" w:sz="4" w:space="0" w:color="auto"/>
              <w:bottom w:val="single" w:sz="4" w:space="0" w:color="auto"/>
              <w:right w:val="single" w:sz="4" w:space="0" w:color="auto"/>
            </w:tcBorders>
          </w:tcPr>
          <w:p w:rsidR="00691A4C" w:rsidRPr="000B71E3" w:rsidRDefault="00691A4C" w:rsidP="00933C8A">
            <w:pPr>
              <w:pStyle w:val="TAL"/>
              <w:rPr>
                <w:ins w:id="435" w:author="CATT" w:date="2019-02-27T01:24:00Z"/>
              </w:rPr>
            </w:pPr>
            <w:ins w:id="436" w:author="CATT" w:date="2019-02-27T05:21:00Z">
              <w:r>
                <w:t>provisioningTime</w:t>
              </w:r>
            </w:ins>
          </w:p>
        </w:tc>
        <w:tc>
          <w:tcPr>
            <w:tcW w:w="1559" w:type="dxa"/>
            <w:tcBorders>
              <w:top w:val="single" w:sz="4" w:space="0" w:color="auto"/>
              <w:left w:val="single" w:sz="4" w:space="0" w:color="auto"/>
              <w:bottom w:val="single" w:sz="4" w:space="0" w:color="auto"/>
              <w:right w:val="single" w:sz="4" w:space="0" w:color="auto"/>
            </w:tcBorders>
          </w:tcPr>
          <w:p w:rsidR="00691A4C" w:rsidRPr="000B71E3" w:rsidRDefault="00691A4C" w:rsidP="00933C8A">
            <w:pPr>
              <w:pStyle w:val="TAL"/>
              <w:rPr>
                <w:ins w:id="437" w:author="CATT" w:date="2019-02-27T01:24:00Z"/>
              </w:rPr>
            </w:pPr>
            <w:ins w:id="438" w:author="CATT" w:date="2019-02-27T05:21:00Z">
              <w:r>
                <w:t>DateTime</w:t>
              </w:r>
            </w:ins>
          </w:p>
        </w:tc>
        <w:tc>
          <w:tcPr>
            <w:tcW w:w="425" w:type="dxa"/>
            <w:tcBorders>
              <w:top w:val="single" w:sz="4" w:space="0" w:color="auto"/>
              <w:left w:val="single" w:sz="4" w:space="0" w:color="auto"/>
              <w:bottom w:val="single" w:sz="4" w:space="0" w:color="auto"/>
              <w:right w:val="single" w:sz="4" w:space="0" w:color="auto"/>
            </w:tcBorders>
          </w:tcPr>
          <w:p w:rsidR="00691A4C" w:rsidRDefault="00691A4C" w:rsidP="00933C8A">
            <w:pPr>
              <w:pStyle w:val="TAC"/>
              <w:rPr>
                <w:ins w:id="439" w:author="CATT" w:date="2019-02-27T01:24:00Z"/>
                <w:lang w:eastAsia="zh-CN"/>
              </w:rPr>
            </w:pPr>
            <w:ins w:id="440" w:author="CATT" w:date="2019-02-27T05:21:00Z">
              <w:r>
                <w:t>M</w:t>
              </w:r>
            </w:ins>
          </w:p>
        </w:tc>
        <w:tc>
          <w:tcPr>
            <w:tcW w:w="1134" w:type="dxa"/>
            <w:tcBorders>
              <w:top w:val="single" w:sz="4" w:space="0" w:color="auto"/>
              <w:left w:val="single" w:sz="4" w:space="0" w:color="auto"/>
              <w:bottom w:val="single" w:sz="4" w:space="0" w:color="auto"/>
              <w:right w:val="single" w:sz="4" w:space="0" w:color="auto"/>
            </w:tcBorders>
          </w:tcPr>
          <w:p w:rsidR="00691A4C" w:rsidRPr="00544965" w:rsidRDefault="00691A4C" w:rsidP="00933C8A">
            <w:pPr>
              <w:pStyle w:val="TAL"/>
              <w:rPr>
                <w:ins w:id="441" w:author="CATT" w:date="2019-02-27T01:24:00Z"/>
              </w:rPr>
            </w:pPr>
            <w:ins w:id="442" w:author="CATT" w:date="2019-02-27T05:21:00Z">
              <w:r>
                <w:t>1</w:t>
              </w:r>
            </w:ins>
          </w:p>
        </w:tc>
        <w:tc>
          <w:tcPr>
            <w:tcW w:w="4359" w:type="dxa"/>
            <w:tcBorders>
              <w:top w:val="single" w:sz="4" w:space="0" w:color="auto"/>
              <w:left w:val="single" w:sz="4" w:space="0" w:color="auto"/>
              <w:bottom w:val="single" w:sz="4" w:space="0" w:color="auto"/>
              <w:right w:val="single" w:sz="4" w:space="0" w:color="auto"/>
            </w:tcBorders>
          </w:tcPr>
          <w:p w:rsidR="00691A4C" w:rsidRDefault="00691A4C" w:rsidP="00581D78">
            <w:pPr>
              <w:pStyle w:val="TAL"/>
              <w:rPr>
                <w:ins w:id="443" w:author="CATT" w:date="2019-02-27T01:24:00Z"/>
                <w:rFonts w:cs="Arial"/>
                <w:szCs w:val="18"/>
                <w:lang w:eastAsia="zh-CN"/>
              </w:rPr>
            </w:pPr>
            <w:ins w:id="444" w:author="CATT" w:date="2019-02-27T05:21:00Z">
              <w:r>
                <w:rPr>
                  <w:rFonts w:cs="Arial"/>
                  <w:szCs w:val="18"/>
                </w:rPr>
                <w:t>Point in time of provisioning</w:t>
              </w:r>
            </w:ins>
            <w:ins w:id="445" w:author="CATT" w:date="2019-02-27T05:22:00Z">
              <w:r>
                <w:rPr>
                  <w:rFonts w:cs="Arial" w:hint="eastAsia"/>
                  <w:szCs w:val="18"/>
                  <w:lang w:eastAsia="zh-CN"/>
                </w:rPr>
                <w:t xml:space="preserve"> of UPU by the UDR.</w:t>
              </w:r>
            </w:ins>
          </w:p>
        </w:tc>
      </w:tr>
      <w:bookmarkEnd w:id="287"/>
    </w:tbl>
    <w:p w:rsidR="005A16FA" w:rsidRPr="005A16FA" w:rsidRDefault="005A16FA" w:rsidP="005A16FA">
      <w:pPr>
        <w:pStyle w:val="B1"/>
        <w:ind w:left="0" w:firstLine="0"/>
        <w:rPr>
          <w:lang w:eastAsia="zh-CN"/>
        </w:rPr>
      </w:pPr>
    </w:p>
    <w:p w:rsidR="005A16FA" w:rsidRPr="006B5418" w:rsidRDefault="005A16FA" w:rsidP="005A16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A1814" w:rsidRDefault="00EA1814" w:rsidP="00EA1814">
      <w:pPr>
        <w:pStyle w:val="B1"/>
        <w:ind w:left="0" w:firstLine="0"/>
        <w:rPr>
          <w:lang w:eastAsia="zh-CN"/>
        </w:rPr>
      </w:pPr>
    </w:p>
    <w:p w:rsidR="005A16FA" w:rsidRPr="000B71E3" w:rsidRDefault="005A16FA" w:rsidP="005A16FA">
      <w:pPr>
        <w:pStyle w:val="Heading5"/>
      </w:pPr>
      <w:bookmarkStart w:id="446" w:name="_Toc532989763"/>
      <w:r w:rsidRPr="000B71E3">
        <w:t>6.1.6.3.2</w:t>
      </w:r>
      <w:r w:rsidRPr="000B71E3">
        <w:tab/>
        <w:t>Simple data types</w:t>
      </w:r>
      <w:bookmarkEnd w:id="446"/>
      <w:r w:rsidRPr="000B71E3">
        <w:t xml:space="preserve"> </w:t>
      </w:r>
    </w:p>
    <w:p w:rsidR="005A16FA" w:rsidRPr="000B71E3" w:rsidRDefault="005A16FA" w:rsidP="005A16FA">
      <w:r w:rsidRPr="000B71E3">
        <w:t>The simple data types defined in table 6.1.6.3.2-1 shall be supported.</w:t>
      </w:r>
    </w:p>
    <w:p w:rsidR="005A16FA" w:rsidRPr="000B71E3" w:rsidRDefault="005A16FA" w:rsidP="005A16FA">
      <w:pPr>
        <w:pStyle w:val="TH"/>
      </w:pPr>
      <w:r w:rsidRPr="000B71E3">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903"/>
        <w:gridCol w:w="1860"/>
        <w:gridCol w:w="5318"/>
      </w:tblGrid>
      <w:tr w:rsidR="005A16FA" w:rsidRPr="000B71E3" w:rsidTr="0082500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16FA" w:rsidRPr="000B71E3" w:rsidRDefault="005A16FA" w:rsidP="0082500B">
            <w:pPr>
              <w:pStyle w:val="TAH"/>
            </w:pPr>
            <w:r w:rsidRPr="000B71E3">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5A16FA" w:rsidRPr="000B71E3" w:rsidRDefault="005A16FA" w:rsidP="0082500B">
            <w:pPr>
              <w:pStyle w:val="TAH"/>
            </w:pPr>
            <w:r w:rsidRPr="000B71E3">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rsidR="005A16FA" w:rsidRPr="000B71E3" w:rsidRDefault="005A16FA" w:rsidP="0082500B">
            <w:pPr>
              <w:pStyle w:val="TAH"/>
            </w:pPr>
            <w:r w:rsidRPr="000B71E3">
              <w:t>Description</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rPr>
                <w:rFonts w:cs="Arial"/>
                <w:szCs w:val="18"/>
              </w:rPr>
            </w:pPr>
            <w:r w:rsidRPr="000B71E3">
              <w:rPr>
                <w:rFonts w:cs="Arial"/>
                <w:szCs w:val="18"/>
              </w:rPr>
              <w:t>Indicates whether a DNN is the default DNN</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LadnIndicator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the DNN is a local area data network</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rPr>
                <w:rFonts w:cs="Arial"/>
                <w:szCs w:val="18"/>
              </w:rPr>
              <w:t>This flag indicates whether local breakout is allowed when roaming.</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integer</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the usage characteristics of the UE, enables the selection of a specific Dedicated Core Network for EPS interworking</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UE is subscribed to multimedia priority service</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M</w:t>
            </w:r>
            <w:r>
              <w:t>c</w:t>
            </w:r>
            <w:r w:rsidRPr="000B71E3">
              <w:t>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 xml:space="preserve">Indicates whether UE is subscribed to </w:t>
            </w:r>
            <w:r>
              <w:t>mission critical</w:t>
            </w:r>
            <w:r w:rsidRPr="000B71E3">
              <w:t xml:space="preserve"> service</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string</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16-bit string identifying charging characteristics as specified in 3GPP TS 32.251 [11] Annex A and 3GPP TS 32.298 [12] section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rsidR="005A16FA" w:rsidRPr="000B71E3" w:rsidRDefault="005A16FA" w:rsidP="0082500B">
            <w:pPr>
              <w:pStyle w:val="TAL"/>
            </w:pPr>
          </w:p>
          <w:p w:rsidR="005A16FA" w:rsidRPr="000B71E3" w:rsidRDefault="005A16FA" w:rsidP="0082500B">
            <w:pPr>
              <w:pStyle w:val="TAL"/>
            </w:pPr>
            <w:r w:rsidRPr="000B71E3">
              <w:t xml:space="preserve">Example: </w:t>
            </w:r>
          </w:p>
          <w:p w:rsidR="005A16FA" w:rsidRPr="000B71E3" w:rsidRDefault="005A16FA" w:rsidP="0082500B">
            <w:pPr>
              <w:pStyle w:val="TAL"/>
            </w:pPr>
            <w:r w:rsidRPr="000B71E3">
              <w:t>The charging characteristic 0x123A shall be encoded as "123A".</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DlPacketCount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integer</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The following values are defined:</w:t>
            </w:r>
          </w:p>
          <w:p w:rsidR="005A16FA" w:rsidRPr="000B71E3" w:rsidRDefault="005A16FA" w:rsidP="0082500B">
            <w:pPr>
              <w:pStyle w:val="TAL"/>
            </w:pPr>
          </w:p>
          <w:p w:rsidR="005A16FA" w:rsidRPr="000B71E3" w:rsidRDefault="005A16FA" w:rsidP="0082500B">
            <w:pPr>
              <w:pStyle w:val="TAL"/>
            </w:pPr>
            <w:r w:rsidRPr="000B71E3">
              <w:t>0: "Extended DL Data Buffering NOT REQUESTED"</w:t>
            </w:r>
          </w:p>
          <w:p w:rsidR="005A16FA" w:rsidRPr="000B71E3" w:rsidRDefault="005A16FA" w:rsidP="0082500B">
            <w:pPr>
              <w:pStyle w:val="TAL"/>
            </w:pPr>
          </w:p>
          <w:p w:rsidR="005A16FA" w:rsidRPr="000B71E3" w:rsidRDefault="005A16FA" w:rsidP="0082500B">
            <w:pPr>
              <w:pStyle w:val="TAL"/>
            </w:pPr>
            <w:r w:rsidRPr="000B71E3">
              <w:t xml:space="preserve">-1: "Extended DL Data Buffering REQUESTED, without a suggested number of packets" </w:t>
            </w:r>
          </w:p>
          <w:p w:rsidR="005A16FA" w:rsidRPr="000B71E3" w:rsidRDefault="005A16FA" w:rsidP="0082500B">
            <w:pPr>
              <w:pStyle w:val="TAL"/>
            </w:pPr>
          </w:p>
          <w:p w:rsidR="005A16FA" w:rsidRPr="000B71E3" w:rsidRDefault="005A16FA" w:rsidP="0082500B">
            <w:pPr>
              <w:pStyle w:val="TAL"/>
            </w:pPr>
            <w:r w:rsidRPr="000B71E3">
              <w:t>n&gt;0: "Extended DL Data Buffering REQUESTED, with a suggested number of n packets"</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InternalGroupId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t>GroupId</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r w:rsidRPr="000B71E3">
              <w:t>See 3GPP TS 23.</w:t>
            </w:r>
            <w:r>
              <w:t>003 [8] subclause 28.</w:t>
            </w:r>
            <w:r w:rsidRPr="0003074E">
              <w:t>x</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r w:rsidRPr="000B71E3">
              <w:t>Indicates whether MICO mode is allowed for the UE.</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the UE subscription allows SMS delivery over NAS.</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string</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t>I</w:t>
            </w:r>
            <w:r w:rsidRPr="000B71E3">
              <w:t xml:space="preserve">dentifies </w:t>
            </w:r>
            <w:r>
              <w:t>globally and uniquely</w:t>
            </w:r>
            <w:r w:rsidRPr="000B71E3">
              <w:t xml:space="preserve"> a piece of subscription data shared by multiple UEs. The value shall start with </w:t>
            </w:r>
            <w:r>
              <w:t>the HPLMN id (</w:t>
            </w:r>
            <w:r w:rsidRPr="000B71E3">
              <w:t>MCC</w:t>
            </w:r>
            <w:r>
              <w:t>/</w:t>
            </w:r>
            <w:r w:rsidRPr="000B71E3">
              <w:t>MNC</w:t>
            </w:r>
            <w:r>
              <w:t>)</w:t>
            </w:r>
            <w:r w:rsidRPr="000B71E3">
              <w:t xml:space="preserve"> followed by a hyphen followed by a local Id as allocated by the </w:t>
            </w:r>
            <w:r>
              <w:t xml:space="preserve">home </w:t>
            </w:r>
            <w:r w:rsidRPr="000B71E3">
              <w:t>network operator.</w:t>
            </w:r>
            <w:r w:rsidRPr="000B71E3">
              <w:br/>
            </w:r>
            <w:r w:rsidRPr="000B71E3">
              <w:tab/>
              <w:t>pattern: "[0-9]{5,6}-.+"</w:t>
            </w:r>
          </w:p>
        </w:tc>
      </w:tr>
      <w:tr w:rsidR="005A16FA" w:rsidRPr="000B71E3" w:rsidTr="0082500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A16FA" w:rsidRPr="000B71E3" w:rsidRDefault="005A16FA" w:rsidP="0082500B">
            <w:pPr>
              <w:pStyle w:val="TAL"/>
            </w:pPr>
            <w:r w:rsidRPr="000B71E3">
              <w:t>boolean</w:t>
            </w:r>
          </w:p>
        </w:tc>
        <w:tc>
          <w:tcPr>
            <w:tcW w:w="2928" w:type="pct"/>
            <w:tcBorders>
              <w:top w:val="single" w:sz="4" w:space="0" w:color="auto"/>
              <w:left w:val="nil"/>
              <w:bottom w:val="single" w:sz="8" w:space="0" w:color="auto"/>
              <w:right w:val="single" w:sz="8" w:space="0" w:color="auto"/>
            </w:tcBorders>
          </w:tcPr>
          <w:p w:rsidR="005A16FA" w:rsidRPr="000B71E3" w:rsidRDefault="005A16FA" w:rsidP="0082500B">
            <w:pPr>
              <w:pStyle w:val="TAL"/>
            </w:pPr>
            <w:r w:rsidRPr="000B71E3">
              <w:t>Indicates whether Interworking with EPS is supported</w:t>
            </w:r>
          </w:p>
        </w:tc>
      </w:tr>
      <w:tr w:rsidR="005A16FA" w:rsidRPr="00893D55" w:rsidTr="001A55D9">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A16FA" w:rsidRPr="00893D55" w:rsidRDefault="005A16FA" w:rsidP="0082500B">
            <w:pPr>
              <w:pStyle w:val="TAL"/>
            </w:pPr>
            <w:r w:rsidRPr="00893D55">
              <w:t>Secure</w:t>
            </w:r>
            <w:r>
              <w:t>d</w:t>
            </w:r>
            <w:r w:rsidRPr="00893D55">
              <w:t>Packet</w:t>
            </w:r>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A16FA" w:rsidRPr="00893D55" w:rsidRDefault="005A16FA" w:rsidP="0082500B">
            <w:pPr>
              <w:pStyle w:val="TAL"/>
            </w:pPr>
            <w:r w:rsidRPr="00893D55">
              <w:t>string</w:t>
            </w:r>
          </w:p>
        </w:tc>
        <w:tc>
          <w:tcPr>
            <w:tcW w:w="2928" w:type="pct"/>
            <w:tcBorders>
              <w:top w:val="single" w:sz="4" w:space="0" w:color="auto"/>
              <w:left w:val="nil"/>
              <w:bottom w:val="single" w:sz="4" w:space="0" w:color="auto"/>
              <w:right w:val="single" w:sz="8" w:space="0" w:color="auto"/>
            </w:tcBorders>
          </w:tcPr>
          <w:p w:rsidR="005A16FA" w:rsidRPr="00893D55" w:rsidRDefault="005A16FA" w:rsidP="0082500B">
            <w:pPr>
              <w:pStyle w:val="TAL"/>
            </w:pPr>
            <w:r w:rsidRPr="00893D55">
              <w:t xml:space="preserve">Indicates the </w:t>
            </w:r>
            <w:r w:rsidRPr="0028072D">
              <w:t>secured packet as specified in 3GPP TS</w:t>
            </w:r>
            <w:r w:rsidRPr="00893D55">
              <w:t> </w:t>
            </w:r>
            <w:r w:rsidRPr="0028072D">
              <w:t>24.501</w:t>
            </w:r>
            <w:r w:rsidRPr="00893D55">
              <w:t> [</w:t>
            </w:r>
            <w:r>
              <w:t>27</w:t>
            </w:r>
            <w:r w:rsidRPr="00893D55">
              <w:t>]</w:t>
            </w:r>
            <w:r>
              <w:t>. It</w:t>
            </w:r>
            <w:r w:rsidRPr="00544965">
              <w:t xml:space="preserve"> is encoded using base64 and represented as a String</w:t>
            </w:r>
            <w:r>
              <w:t>.</w:t>
            </w:r>
          </w:p>
        </w:tc>
      </w:tr>
      <w:tr w:rsidR="00096054" w:rsidRPr="00893D55" w:rsidTr="0082500B">
        <w:trPr>
          <w:jc w:val="center"/>
          <w:ins w:id="447" w:author="CATT" w:date="2019-02-02T11:11: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96054" w:rsidRPr="00893D55" w:rsidRDefault="00096054" w:rsidP="00145954">
            <w:pPr>
              <w:pStyle w:val="TAL"/>
              <w:rPr>
                <w:ins w:id="448" w:author="CATT" w:date="2019-02-02T11:11:00Z"/>
              </w:rPr>
            </w:pPr>
            <w:ins w:id="449" w:author="CATT" w:date="2019-02-02T11:11:00Z">
              <w:r>
                <w:rPr>
                  <w:rFonts w:hint="eastAsia"/>
                  <w:lang w:eastAsia="zh-CN"/>
                </w:rPr>
                <w:t>U</w:t>
              </w:r>
            </w:ins>
            <w:ins w:id="450" w:author="CATT" w:date="2019-02-27T05:16:00Z">
              <w:r w:rsidR="00145954">
                <w:rPr>
                  <w:rFonts w:hint="eastAsia"/>
                  <w:lang w:eastAsia="zh-CN"/>
                </w:rPr>
                <w:t>pu</w:t>
              </w:r>
            </w:ins>
            <w:ins w:id="451" w:author="CATT" w:date="2019-02-02T11:12:00Z">
              <w:r>
                <w:rPr>
                  <w:rFonts w:hint="eastAsia"/>
                  <w:lang w:eastAsia="zh-CN"/>
                </w:rPr>
                <w:t>Reg</w:t>
              </w:r>
            </w:ins>
            <w:ins w:id="452" w:author="CATT" w:date="2019-02-02T11:11:00Z">
              <w:r w:rsidRPr="00544965">
                <w:t>Ind</w:t>
              </w:r>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096054" w:rsidRPr="00893D55" w:rsidRDefault="00096054" w:rsidP="0082500B">
            <w:pPr>
              <w:pStyle w:val="TAL"/>
              <w:rPr>
                <w:ins w:id="453" w:author="CATT" w:date="2019-02-02T11:11:00Z"/>
              </w:rPr>
            </w:pPr>
            <w:ins w:id="454" w:author="CATT" w:date="2019-02-02T11:11:00Z">
              <w:r>
                <w:rPr>
                  <w:rFonts w:hint="eastAsia"/>
                  <w:lang w:eastAsia="zh-CN"/>
                </w:rPr>
                <w:t>b</w:t>
              </w:r>
              <w:r w:rsidRPr="00544965">
                <w:t>oolean</w:t>
              </w:r>
            </w:ins>
          </w:p>
        </w:tc>
        <w:tc>
          <w:tcPr>
            <w:tcW w:w="2928" w:type="pct"/>
            <w:tcBorders>
              <w:top w:val="single" w:sz="4" w:space="0" w:color="auto"/>
              <w:left w:val="nil"/>
              <w:bottom w:val="single" w:sz="8" w:space="0" w:color="auto"/>
              <w:right w:val="single" w:sz="8" w:space="0" w:color="auto"/>
            </w:tcBorders>
          </w:tcPr>
          <w:p w:rsidR="00096054" w:rsidRPr="00893D55" w:rsidRDefault="00096054" w:rsidP="00B26B7D">
            <w:pPr>
              <w:pStyle w:val="TAL"/>
              <w:rPr>
                <w:ins w:id="455" w:author="CATT" w:date="2019-02-02T11:11:00Z"/>
                <w:lang w:eastAsia="zh-CN"/>
              </w:rPr>
            </w:pPr>
            <w:ins w:id="456" w:author="CATT" w:date="2019-02-02T11:11:00Z">
              <w:r w:rsidRPr="00544965">
                <w:t xml:space="preserve">true indicates that </w:t>
              </w:r>
            </w:ins>
            <w:ins w:id="457" w:author="CATT" w:date="2019-02-02T11:19:00Z">
              <w:r w:rsidR="00B26B7D">
                <w:t>re-registration</w:t>
              </w:r>
              <w:r w:rsidR="00B26B7D" w:rsidRPr="005F7EB0">
                <w:t xml:space="preserve"> </w:t>
              </w:r>
            </w:ins>
            <w:ins w:id="458" w:author="CATT" w:date="2019-02-02T11:20:00Z">
              <w:r w:rsidR="00B26B7D">
                <w:rPr>
                  <w:rFonts w:hint="eastAsia"/>
                  <w:lang w:eastAsia="zh-CN"/>
                </w:rPr>
                <w:t xml:space="preserve">is </w:t>
              </w:r>
            </w:ins>
            <w:ins w:id="459" w:author="CATT" w:date="2019-02-02T11:19:00Z">
              <w:r w:rsidR="00B26B7D" w:rsidRPr="005F7EB0">
                <w:t>requested</w:t>
              </w:r>
            </w:ins>
            <w:ins w:id="460" w:author="CATT" w:date="2019-02-02T11:20:00Z">
              <w:r w:rsidR="00B26B7D">
                <w:rPr>
                  <w:rFonts w:hint="eastAsia"/>
                  <w:lang w:eastAsia="zh-CN"/>
                </w:rPr>
                <w:t xml:space="preserve"> after the successful </w:t>
              </w:r>
              <w:r w:rsidR="00B26B7D">
                <w:t>UE parameters update</w:t>
              </w:r>
              <w:r w:rsidR="00B26B7D">
                <w:rPr>
                  <w:rFonts w:hint="eastAsia"/>
                  <w:lang w:eastAsia="zh-CN"/>
                </w:rPr>
                <w:t>.</w:t>
              </w:r>
            </w:ins>
          </w:p>
        </w:tc>
      </w:tr>
    </w:tbl>
    <w:p w:rsidR="005A16FA" w:rsidRPr="005A16FA" w:rsidRDefault="005A16FA" w:rsidP="00EA1814">
      <w:pPr>
        <w:pStyle w:val="B1"/>
        <w:ind w:left="0" w:firstLine="0"/>
        <w:rPr>
          <w:lang w:eastAsia="zh-CN"/>
        </w:rPr>
      </w:pP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91A4C" w:rsidRPr="000B71E3" w:rsidRDefault="00691A4C" w:rsidP="00691A4C">
      <w:pPr>
        <w:pStyle w:val="Heading2"/>
      </w:pPr>
      <w:bookmarkStart w:id="461" w:name="_Toc532989986"/>
      <w:r w:rsidRPr="000B71E3">
        <w:t>A.2</w:t>
      </w:r>
      <w:r w:rsidRPr="000B71E3">
        <w:tab/>
        <w:t>Nudm_SDM API</w:t>
      </w:r>
      <w:bookmarkEnd w:id="461"/>
    </w:p>
    <w:p w:rsidR="00691A4C" w:rsidRPr="000B71E3" w:rsidRDefault="00691A4C" w:rsidP="00691A4C">
      <w:pPr>
        <w:pStyle w:val="PL"/>
      </w:pPr>
      <w:r w:rsidRPr="000B71E3">
        <w:t>openapi: 3.0.0</w:t>
      </w:r>
    </w:p>
    <w:p w:rsidR="00691A4C" w:rsidRPr="000B71E3" w:rsidRDefault="00691A4C" w:rsidP="00691A4C">
      <w:pPr>
        <w:pStyle w:val="PL"/>
      </w:pPr>
    </w:p>
    <w:p w:rsidR="00691A4C" w:rsidRPr="000B71E3" w:rsidRDefault="00691A4C" w:rsidP="00691A4C">
      <w:pPr>
        <w:pStyle w:val="PL"/>
      </w:pPr>
      <w:r w:rsidRPr="000B71E3">
        <w:t>info:</w:t>
      </w:r>
    </w:p>
    <w:p w:rsidR="00691A4C" w:rsidRPr="000B71E3" w:rsidRDefault="00691A4C" w:rsidP="00691A4C">
      <w:pPr>
        <w:pStyle w:val="PL"/>
      </w:pPr>
      <w:r w:rsidRPr="000B71E3">
        <w:t xml:space="preserve">  version: '1.</w:t>
      </w:r>
      <w:r>
        <w:t>0</w:t>
      </w:r>
      <w:r w:rsidRPr="000B71E3">
        <w:t>.0'</w:t>
      </w:r>
    </w:p>
    <w:p w:rsidR="00691A4C" w:rsidRPr="000B71E3" w:rsidRDefault="00691A4C" w:rsidP="00691A4C">
      <w:pPr>
        <w:pStyle w:val="PL"/>
      </w:pPr>
      <w:r w:rsidRPr="000B71E3">
        <w:t xml:space="preserve">  title: 'Nudm_SDM'</w:t>
      </w:r>
    </w:p>
    <w:p w:rsidR="00691A4C" w:rsidRPr="000B71E3" w:rsidRDefault="00691A4C" w:rsidP="00691A4C">
      <w:pPr>
        <w:pStyle w:val="PL"/>
      </w:pPr>
      <w:r w:rsidRPr="000B71E3">
        <w:t xml:space="preserve">  description: 'Nudm Subscriber Data Management Service'</w:t>
      </w:r>
    </w:p>
    <w:p w:rsidR="00691A4C" w:rsidRDefault="00691A4C" w:rsidP="00691A4C">
      <w:pPr>
        <w:pStyle w:val="PL"/>
        <w:rPr>
          <w:lang w:val="en-US"/>
        </w:rPr>
      </w:pPr>
    </w:p>
    <w:p w:rsidR="00691A4C" w:rsidRPr="00F267AF" w:rsidRDefault="00691A4C" w:rsidP="00691A4C">
      <w:pPr>
        <w:pStyle w:val="PL"/>
        <w:rPr>
          <w:lang w:val="en-US"/>
        </w:rPr>
      </w:pPr>
      <w:r w:rsidRPr="00F267AF">
        <w:rPr>
          <w:lang w:val="en-US"/>
        </w:rPr>
        <w:t>externalDocs:</w:t>
      </w:r>
    </w:p>
    <w:p w:rsidR="00691A4C" w:rsidRPr="00F267AF" w:rsidRDefault="00691A4C" w:rsidP="00691A4C">
      <w:pPr>
        <w:pStyle w:val="PL"/>
        <w:rPr>
          <w:lang w:val="en-US"/>
        </w:rPr>
      </w:pPr>
      <w:r w:rsidRPr="00F267AF">
        <w:rPr>
          <w:lang w:val="en-US"/>
        </w:rPr>
        <w:t xml:space="preserve">  description: 3GPP TS </w:t>
      </w:r>
      <w:r>
        <w:rPr>
          <w:lang w:val="en-US"/>
        </w:rPr>
        <w:t>29.503 Unified Data Management Services</w:t>
      </w:r>
      <w:r w:rsidRPr="00F267AF">
        <w:rPr>
          <w:lang w:val="en-US"/>
        </w:rPr>
        <w:t>, version 15.</w:t>
      </w:r>
      <w:r>
        <w:rPr>
          <w:lang w:val="en-US"/>
        </w:rPr>
        <w:t>2</w:t>
      </w:r>
      <w:r w:rsidRPr="00F267AF">
        <w:rPr>
          <w:lang w:val="en-US"/>
        </w:rPr>
        <w:t>.0</w:t>
      </w:r>
    </w:p>
    <w:p w:rsidR="00691A4C" w:rsidRPr="00F267AF" w:rsidRDefault="00691A4C" w:rsidP="00691A4C">
      <w:pPr>
        <w:pStyle w:val="PL"/>
        <w:rPr>
          <w:lang w:val="en-US"/>
        </w:rPr>
      </w:pPr>
      <w:r w:rsidRPr="00F267AF">
        <w:rPr>
          <w:lang w:val="en-US"/>
        </w:rPr>
        <w:t xml:space="preserve">  url: 'http://www.3gpp.org/ftp/Specs/archive/29_series/29.5</w:t>
      </w:r>
      <w:r>
        <w:rPr>
          <w:lang w:val="en-US"/>
        </w:rPr>
        <w:t>03</w:t>
      </w:r>
      <w:r w:rsidRPr="00F267AF">
        <w:rPr>
          <w:lang w:val="en-US"/>
        </w:rPr>
        <w:t>/'</w:t>
      </w:r>
    </w:p>
    <w:p w:rsidR="00691A4C" w:rsidRPr="000B71E3" w:rsidRDefault="00691A4C" w:rsidP="00691A4C">
      <w:pPr>
        <w:pStyle w:val="PL"/>
      </w:pPr>
    </w:p>
    <w:p w:rsidR="00691A4C" w:rsidRPr="000B71E3" w:rsidRDefault="00691A4C" w:rsidP="00691A4C">
      <w:pPr>
        <w:pStyle w:val="PL"/>
      </w:pPr>
      <w:r w:rsidRPr="000B71E3">
        <w:t>servers:</w:t>
      </w:r>
    </w:p>
    <w:p w:rsidR="00691A4C" w:rsidRPr="000B71E3" w:rsidRDefault="00691A4C" w:rsidP="00691A4C">
      <w:pPr>
        <w:pStyle w:val="PL"/>
      </w:pPr>
      <w:r w:rsidRPr="000B71E3">
        <w:t xml:space="preserve">  - url: '{apiRoot}/nudm-sdm/v1'</w:t>
      </w:r>
    </w:p>
    <w:p w:rsidR="00691A4C" w:rsidRPr="000B71E3" w:rsidRDefault="00691A4C" w:rsidP="00691A4C">
      <w:pPr>
        <w:pStyle w:val="PL"/>
      </w:pPr>
      <w:r w:rsidRPr="000B71E3">
        <w:t xml:space="preserve">    variables:</w:t>
      </w:r>
    </w:p>
    <w:p w:rsidR="00691A4C" w:rsidRPr="000B71E3" w:rsidRDefault="00691A4C" w:rsidP="00691A4C">
      <w:pPr>
        <w:pStyle w:val="PL"/>
      </w:pPr>
      <w:r w:rsidRPr="000B71E3">
        <w:t xml:space="preserve">      apiRoot:</w:t>
      </w:r>
    </w:p>
    <w:p w:rsidR="00691A4C" w:rsidRPr="000B71E3" w:rsidRDefault="00691A4C" w:rsidP="00691A4C">
      <w:pPr>
        <w:pStyle w:val="PL"/>
      </w:pPr>
      <w:r w:rsidRPr="000B71E3">
        <w:t xml:space="preserve">        default: https://example.com</w:t>
      </w:r>
    </w:p>
    <w:p w:rsidR="00691A4C" w:rsidRPr="000B71E3" w:rsidRDefault="00691A4C" w:rsidP="00691A4C">
      <w:pPr>
        <w:pStyle w:val="PL"/>
      </w:pPr>
      <w:r w:rsidRPr="000B71E3">
        <w:t xml:space="preserve">        description: apiRoot as defined in subclause subclause 4.4 of 3GPP TS 29.501.</w:t>
      </w:r>
    </w:p>
    <w:p w:rsidR="00EA1814" w:rsidRPr="00691A4C" w:rsidRDefault="00EA1814" w:rsidP="00EA1814">
      <w:pPr>
        <w:pStyle w:val="PL"/>
      </w:pPr>
    </w:p>
    <w:p w:rsidR="00EA1814" w:rsidRPr="000B71E3" w:rsidRDefault="00961F12" w:rsidP="00EA1814">
      <w:pPr>
        <w:pStyle w:val="PL"/>
        <w:rPr>
          <w:lang w:eastAsia="zh-CN"/>
        </w:rPr>
      </w:pPr>
      <w:r>
        <w:rPr>
          <w:lang w:val="en-US" w:eastAsia="zh-CN"/>
        </w:rPr>
        <w:t>…</w:t>
      </w:r>
    </w:p>
    <w:p w:rsidR="003125E7" w:rsidRPr="000B71E3" w:rsidRDefault="003125E7" w:rsidP="003125E7">
      <w:pPr>
        <w:pStyle w:val="PL"/>
      </w:pPr>
      <w:r w:rsidRPr="000B71E3">
        <w:t xml:space="preserve">  /{supi}/am-data/sor-ack:</w:t>
      </w:r>
    </w:p>
    <w:p w:rsidR="003125E7" w:rsidRPr="000B71E3" w:rsidRDefault="003125E7" w:rsidP="003125E7">
      <w:pPr>
        <w:pStyle w:val="PL"/>
      </w:pPr>
      <w:r w:rsidRPr="000B71E3">
        <w:t xml:space="preserve">    put:</w:t>
      </w:r>
    </w:p>
    <w:p w:rsidR="003125E7" w:rsidRPr="000B71E3" w:rsidRDefault="003125E7" w:rsidP="003125E7">
      <w:pPr>
        <w:pStyle w:val="PL"/>
      </w:pPr>
      <w:r w:rsidRPr="000B71E3">
        <w:t xml:space="preserve">      summary: Nudm_Sdm Info service operation</w:t>
      </w:r>
    </w:p>
    <w:p w:rsidR="003125E7" w:rsidRPr="000B71E3" w:rsidRDefault="003125E7" w:rsidP="003125E7">
      <w:pPr>
        <w:pStyle w:val="PL"/>
      </w:pPr>
      <w:r w:rsidRPr="000B71E3">
        <w:t xml:space="preserve">      operationId: Info</w:t>
      </w:r>
    </w:p>
    <w:p w:rsidR="003125E7" w:rsidRPr="000B71E3" w:rsidRDefault="003125E7" w:rsidP="003125E7">
      <w:pPr>
        <w:pStyle w:val="PL"/>
      </w:pPr>
      <w:r w:rsidRPr="000B71E3">
        <w:t xml:space="preserve">      tags:</w:t>
      </w:r>
    </w:p>
    <w:p w:rsidR="003125E7" w:rsidRPr="000B71E3" w:rsidRDefault="003125E7" w:rsidP="003125E7">
      <w:pPr>
        <w:pStyle w:val="PL"/>
      </w:pPr>
      <w:r w:rsidRPr="000B71E3">
        <w:t xml:space="preserve">        - Providing acknowledgement of </w:t>
      </w:r>
      <w:r w:rsidRPr="000B71E3">
        <w:rPr>
          <w:lang w:eastAsia="zh-CN"/>
        </w:rPr>
        <w:t>Steering of Roaming</w:t>
      </w:r>
    </w:p>
    <w:p w:rsidR="003125E7" w:rsidRPr="000B71E3" w:rsidRDefault="003125E7" w:rsidP="003125E7">
      <w:pPr>
        <w:pStyle w:val="PL"/>
      </w:pPr>
      <w:r w:rsidRPr="000B71E3">
        <w:t xml:space="preserve">      parameters:</w:t>
      </w:r>
    </w:p>
    <w:p w:rsidR="003125E7" w:rsidRPr="000B71E3" w:rsidRDefault="003125E7" w:rsidP="003125E7">
      <w:pPr>
        <w:pStyle w:val="PL"/>
      </w:pPr>
      <w:r w:rsidRPr="000B71E3">
        <w:t xml:space="preserve">        - name: supi</w:t>
      </w:r>
    </w:p>
    <w:p w:rsidR="003125E7" w:rsidRPr="000B71E3" w:rsidRDefault="003125E7" w:rsidP="003125E7">
      <w:pPr>
        <w:pStyle w:val="PL"/>
      </w:pPr>
      <w:r w:rsidRPr="000B71E3">
        <w:t xml:space="preserve">          in: path</w:t>
      </w:r>
    </w:p>
    <w:p w:rsidR="003125E7" w:rsidRPr="000B71E3" w:rsidRDefault="003125E7" w:rsidP="003125E7">
      <w:pPr>
        <w:pStyle w:val="PL"/>
      </w:pPr>
      <w:r w:rsidRPr="000B71E3">
        <w:t xml:space="preserve">          description: Identifier of the UE</w:t>
      </w:r>
    </w:p>
    <w:p w:rsidR="003125E7" w:rsidRPr="000B71E3" w:rsidRDefault="003125E7" w:rsidP="003125E7">
      <w:pPr>
        <w:pStyle w:val="PL"/>
      </w:pPr>
      <w:r w:rsidRPr="000B71E3">
        <w:t xml:space="preserve">          required: true</w:t>
      </w:r>
    </w:p>
    <w:p w:rsidR="003125E7" w:rsidRPr="000B71E3" w:rsidRDefault="003125E7" w:rsidP="003125E7">
      <w:pPr>
        <w:pStyle w:val="PL"/>
      </w:pPr>
      <w:r w:rsidRPr="000B71E3">
        <w:t xml:space="preserve">          schema:</w:t>
      </w:r>
    </w:p>
    <w:p w:rsidR="003125E7" w:rsidRPr="000B71E3" w:rsidRDefault="003125E7" w:rsidP="003125E7">
      <w:pPr>
        <w:pStyle w:val="PL"/>
      </w:pPr>
      <w:r w:rsidRPr="000B71E3">
        <w:t xml:space="preserve">            $ref: 'TS29571_CommonData.yaml#/components/schemas/Supi'</w:t>
      </w:r>
    </w:p>
    <w:p w:rsidR="003125E7" w:rsidRPr="000B71E3" w:rsidRDefault="003125E7" w:rsidP="003125E7">
      <w:pPr>
        <w:pStyle w:val="PL"/>
      </w:pPr>
      <w:r w:rsidRPr="000B71E3">
        <w:t xml:space="preserve">      requestBody:</w:t>
      </w:r>
    </w:p>
    <w:p w:rsidR="003125E7" w:rsidRPr="000B71E3" w:rsidRDefault="003125E7" w:rsidP="003125E7">
      <w:pPr>
        <w:pStyle w:val="PL"/>
      </w:pPr>
      <w:r w:rsidRPr="000B71E3">
        <w:t xml:space="preserve">        content:</w:t>
      </w:r>
    </w:p>
    <w:p w:rsidR="003125E7" w:rsidRPr="000B71E3" w:rsidRDefault="003125E7" w:rsidP="003125E7">
      <w:pPr>
        <w:pStyle w:val="PL"/>
      </w:pPr>
      <w:r w:rsidRPr="000B71E3">
        <w:t xml:space="preserve">          application/json:</w:t>
      </w:r>
    </w:p>
    <w:p w:rsidR="003125E7" w:rsidRPr="000B71E3" w:rsidRDefault="003125E7" w:rsidP="003125E7">
      <w:pPr>
        <w:pStyle w:val="PL"/>
      </w:pPr>
      <w:r w:rsidRPr="000B71E3">
        <w:t xml:space="preserve">            schema:</w:t>
      </w:r>
    </w:p>
    <w:p w:rsidR="003125E7" w:rsidRPr="000B71E3" w:rsidRDefault="003125E7" w:rsidP="003125E7">
      <w:pPr>
        <w:pStyle w:val="PL"/>
      </w:pPr>
      <w:r w:rsidRPr="000B71E3">
        <w:t xml:space="preserve">              $ref: '#/components/schemas/AcknowledgeInfo'</w:t>
      </w:r>
    </w:p>
    <w:p w:rsidR="003125E7" w:rsidRPr="000B71E3" w:rsidRDefault="003125E7" w:rsidP="003125E7">
      <w:pPr>
        <w:pStyle w:val="PL"/>
      </w:pPr>
      <w:r w:rsidRPr="000B71E3">
        <w:t xml:space="preserve">      responses:</w:t>
      </w:r>
    </w:p>
    <w:p w:rsidR="003125E7" w:rsidRPr="000B71E3" w:rsidRDefault="003125E7" w:rsidP="003125E7">
      <w:pPr>
        <w:pStyle w:val="PL"/>
      </w:pPr>
      <w:r w:rsidRPr="000B71E3">
        <w:t xml:space="preserve">        '204':</w:t>
      </w:r>
    </w:p>
    <w:p w:rsidR="003125E7" w:rsidRPr="000B71E3" w:rsidRDefault="003125E7" w:rsidP="003125E7">
      <w:pPr>
        <w:pStyle w:val="PL"/>
      </w:pPr>
      <w:r w:rsidRPr="000B71E3">
        <w:t xml:space="preserve">          description: Successful acknowledgement</w:t>
      </w:r>
    </w:p>
    <w:p w:rsidR="003125E7" w:rsidRPr="0026346C" w:rsidRDefault="003125E7" w:rsidP="003125E7">
      <w:pPr>
        <w:pStyle w:val="PL"/>
        <w:rPr>
          <w:lang w:val="en-US"/>
        </w:rPr>
      </w:pPr>
      <w:r w:rsidRPr="002E5CBA">
        <w:rPr>
          <w:lang w:val="en-US"/>
        </w:rPr>
        <w:t xml:space="preserve">        '</w:t>
      </w:r>
      <w:r>
        <w:rPr>
          <w:lang w:val="en-US"/>
        </w:rPr>
        <w:t>400</w:t>
      </w:r>
      <w:r w:rsidRPr="002E5CBA">
        <w:rPr>
          <w:lang w:val="en-US"/>
        </w:rPr>
        <w:t>':</w:t>
      </w:r>
    </w:p>
    <w:p w:rsidR="003125E7" w:rsidRDefault="003125E7" w:rsidP="003125E7">
      <w:pPr>
        <w:pStyle w:val="PL"/>
      </w:pPr>
      <w:r w:rsidRPr="00046E6A">
        <w:rPr>
          <w:lang w:val="en-US"/>
        </w:rPr>
        <w:t xml:space="preserve">        </w:t>
      </w:r>
      <w:r>
        <w:rPr>
          <w:lang w:val="en-US"/>
        </w:rPr>
        <w:t xml:space="preserve">  </w:t>
      </w:r>
      <w:r w:rsidRPr="008F2F3C">
        <w:t>$ref: 'TS29571_CommonData.yaml#/components/responses/</w:t>
      </w:r>
      <w:r>
        <w:t>400</w:t>
      </w:r>
      <w:r w:rsidRPr="008F2F3C">
        <w:t>'</w:t>
      </w:r>
    </w:p>
    <w:p w:rsidR="003125E7" w:rsidRPr="0026346C" w:rsidRDefault="003125E7" w:rsidP="003125E7">
      <w:pPr>
        <w:pStyle w:val="PL"/>
        <w:rPr>
          <w:lang w:val="en-US"/>
        </w:rPr>
      </w:pPr>
      <w:r w:rsidRPr="002E5CBA">
        <w:rPr>
          <w:lang w:val="en-US"/>
        </w:rPr>
        <w:t xml:space="preserve">        '</w:t>
      </w:r>
      <w:r>
        <w:rPr>
          <w:lang w:val="en-US"/>
        </w:rPr>
        <w:t>500</w:t>
      </w:r>
      <w:r w:rsidRPr="002E5CBA">
        <w:rPr>
          <w:lang w:val="en-US"/>
        </w:rPr>
        <w:t>':</w:t>
      </w:r>
    </w:p>
    <w:p w:rsidR="003125E7" w:rsidRDefault="003125E7" w:rsidP="003125E7">
      <w:pPr>
        <w:pStyle w:val="PL"/>
      </w:pPr>
      <w:r w:rsidRPr="00046E6A">
        <w:rPr>
          <w:lang w:val="en-US"/>
        </w:rPr>
        <w:t xml:space="preserve">        </w:t>
      </w:r>
      <w:r>
        <w:rPr>
          <w:lang w:val="en-US"/>
        </w:rPr>
        <w:t xml:space="preserve">  </w:t>
      </w:r>
      <w:r w:rsidRPr="008F2F3C">
        <w:t>$ref: 'TS29571_CommonData.yaml#/components/responses/</w:t>
      </w:r>
      <w:r>
        <w:t>500</w:t>
      </w:r>
      <w:r w:rsidRPr="008F2F3C">
        <w:t>'</w:t>
      </w:r>
    </w:p>
    <w:p w:rsidR="003125E7" w:rsidRDefault="003125E7" w:rsidP="003125E7">
      <w:pPr>
        <w:pStyle w:val="PL"/>
        <w:rPr>
          <w:lang w:val="en-US"/>
        </w:rPr>
      </w:pPr>
      <w:r w:rsidRPr="002E5CBA">
        <w:rPr>
          <w:lang w:val="en-US"/>
        </w:rPr>
        <w:t xml:space="preserve">        '</w:t>
      </w:r>
      <w:r>
        <w:rPr>
          <w:lang w:val="en-US"/>
        </w:rPr>
        <w:t>503</w:t>
      </w:r>
      <w:r w:rsidRPr="002E5CBA">
        <w:rPr>
          <w:lang w:val="en-US"/>
        </w:rPr>
        <w:t>':</w:t>
      </w:r>
    </w:p>
    <w:p w:rsidR="003125E7" w:rsidRDefault="003125E7" w:rsidP="003125E7">
      <w:pPr>
        <w:pStyle w:val="PL"/>
        <w:rPr>
          <w:lang w:val="en-US"/>
        </w:rPr>
      </w:pPr>
      <w:r w:rsidRPr="008F2F3C">
        <w:t xml:space="preserve">        </w:t>
      </w:r>
      <w:r>
        <w:t xml:space="preserve">  </w:t>
      </w:r>
      <w:r w:rsidRPr="008F2F3C">
        <w:t>$ref: 'TS29571_CommonData.yaml#/components/responses/</w:t>
      </w:r>
      <w:r>
        <w:t>503</w:t>
      </w:r>
      <w:r w:rsidRPr="008F2F3C">
        <w:t>'</w:t>
      </w:r>
    </w:p>
    <w:p w:rsidR="003125E7" w:rsidRPr="00207B40" w:rsidRDefault="003125E7" w:rsidP="003125E7">
      <w:pPr>
        <w:pStyle w:val="PL"/>
      </w:pPr>
      <w:r w:rsidRPr="00207B40">
        <w:t xml:space="preserve">        default:</w:t>
      </w:r>
    </w:p>
    <w:p w:rsidR="003125E7" w:rsidRPr="000B71E3" w:rsidRDefault="003125E7" w:rsidP="003125E7">
      <w:pPr>
        <w:pStyle w:val="PL"/>
        <w:rPr>
          <w:ins w:id="462" w:author="CATT" w:date="2019-02-27T05:24:00Z"/>
        </w:rPr>
      </w:pPr>
      <w:r w:rsidRPr="00207B40">
        <w:t xml:space="preserve">          description: Unexpected error</w:t>
      </w:r>
    </w:p>
    <w:p w:rsidR="003125E7" w:rsidRPr="000B71E3" w:rsidRDefault="003125E7" w:rsidP="003125E7">
      <w:pPr>
        <w:pStyle w:val="PL"/>
        <w:rPr>
          <w:ins w:id="463" w:author="CATT" w:date="2019-02-27T05:24:00Z"/>
        </w:rPr>
      </w:pPr>
      <w:ins w:id="464" w:author="CATT" w:date="2019-02-27T05:24:00Z">
        <w:r w:rsidRPr="000B71E3">
          <w:t xml:space="preserve">  /{supi}/am-data/</w:t>
        </w:r>
      </w:ins>
      <w:ins w:id="465" w:author="CATT" w:date="2019-02-27T05:25:00Z">
        <w:r>
          <w:rPr>
            <w:rFonts w:hint="eastAsia"/>
            <w:lang w:eastAsia="zh-CN"/>
          </w:rPr>
          <w:t>upu</w:t>
        </w:r>
      </w:ins>
      <w:ins w:id="466" w:author="CATT" w:date="2019-02-27T05:24:00Z">
        <w:r w:rsidRPr="000B71E3">
          <w:t>-ack:</w:t>
        </w:r>
      </w:ins>
    </w:p>
    <w:p w:rsidR="003125E7" w:rsidRPr="000B71E3" w:rsidRDefault="003125E7" w:rsidP="003125E7">
      <w:pPr>
        <w:pStyle w:val="PL"/>
        <w:rPr>
          <w:ins w:id="467" w:author="CATT" w:date="2019-02-27T05:24:00Z"/>
        </w:rPr>
      </w:pPr>
      <w:ins w:id="468" w:author="CATT" w:date="2019-02-27T05:24:00Z">
        <w:r w:rsidRPr="000B71E3">
          <w:t xml:space="preserve">    put:</w:t>
        </w:r>
      </w:ins>
    </w:p>
    <w:p w:rsidR="003125E7" w:rsidRPr="00F42198" w:rsidRDefault="003125E7" w:rsidP="003125E7">
      <w:pPr>
        <w:pStyle w:val="PL"/>
        <w:rPr>
          <w:ins w:id="469" w:author="CATT" w:date="2019-02-27T05:24:00Z"/>
        </w:rPr>
      </w:pPr>
      <w:ins w:id="470" w:author="CATT" w:date="2019-02-27T05:24:00Z">
        <w:r w:rsidRPr="000B71E3">
          <w:t xml:space="preserve">      </w:t>
        </w:r>
        <w:r w:rsidRPr="00F42198">
          <w:t xml:space="preserve">summary: Nudm_Sdm </w:t>
        </w:r>
      </w:ins>
      <w:ins w:id="471" w:author="CATT" w:date="2019-02-27T05:28:00Z">
        <w:r w:rsidRPr="00F42198">
          <w:rPr>
            <w:rFonts w:hint="eastAsia"/>
            <w:lang w:eastAsia="zh-CN"/>
          </w:rPr>
          <w:t xml:space="preserve">Info for </w:t>
        </w:r>
      </w:ins>
      <w:ins w:id="472" w:author="CATT" w:date="2019-02-27T05:26:00Z">
        <w:r w:rsidRPr="00F42198">
          <w:rPr>
            <w:rFonts w:hint="eastAsia"/>
            <w:lang w:eastAsia="zh-CN"/>
          </w:rPr>
          <w:t>UPU</w:t>
        </w:r>
      </w:ins>
      <w:ins w:id="473" w:author="CATT" w:date="2019-02-27T05:24:00Z">
        <w:r w:rsidRPr="00F42198">
          <w:t xml:space="preserve"> service operation</w:t>
        </w:r>
      </w:ins>
    </w:p>
    <w:p w:rsidR="003125E7" w:rsidRPr="000B71E3" w:rsidRDefault="003125E7" w:rsidP="003125E7">
      <w:pPr>
        <w:pStyle w:val="PL"/>
        <w:rPr>
          <w:ins w:id="474" w:author="CATT" w:date="2019-02-27T05:24:00Z"/>
          <w:lang w:eastAsia="zh-CN"/>
        </w:rPr>
      </w:pPr>
      <w:ins w:id="475" w:author="CATT" w:date="2019-02-27T05:24:00Z">
        <w:r w:rsidRPr="00F42198">
          <w:t xml:space="preserve">      operationId: </w:t>
        </w:r>
      </w:ins>
      <w:ins w:id="476" w:author="CATT-CT4#89r1" w:date="2019-03-01T21:40:00Z">
        <w:r w:rsidR="00240D56">
          <w:rPr>
            <w:rFonts w:hint="eastAsia"/>
            <w:lang w:eastAsia="zh-CN"/>
          </w:rPr>
          <w:t>PutU</w:t>
        </w:r>
      </w:ins>
      <w:ins w:id="477" w:author="CATT-CT4#89r1" w:date="2019-03-01T21:41:00Z">
        <w:r w:rsidR="008F0281">
          <w:rPr>
            <w:rFonts w:hint="eastAsia"/>
            <w:lang w:eastAsia="zh-CN"/>
          </w:rPr>
          <w:t>pu</w:t>
        </w:r>
      </w:ins>
      <w:ins w:id="478" w:author="CATT-CT4#89r1" w:date="2019-03-01T21:40:00Z">
        <w:r w:rsidR="00240D56">
          <w:rPr>
            <w:rFonts w:hint="eastAsia"/>
            <w:lang w:eastAsia="zh-CN"/>
          </w:rPr>
          <w:t>Ack</w:t>
        </w:r>
      </w:ins>
    </w:p>
    <w:p w:rsidR="003125E7" w:rsidRPr="000B71E3" w:rsidRDefault="003125E7" w:rsidP="003125E7">
      <w:pPr>
        <w:pStyle w:val="PL"/>
        <w:rPr>
          <w:ins w:id="479" w:author="CATT" w:date="2019-02-27T05:24:00Z"/>
        </w:rPr>
      </w:pPr>
      <w:ins w:id="480" w:author="CATT" w:date="2019-02-27T05:24:00Z">
        <w:r w:rsidRPr="000B71E3">
          <w:t xml:space="preserve">      tags:</w:t>
        </w:r>
      </w:ins>
    </w:p>
    <w:p w:rsidR="003125E7" w:rsidRPr="000B71E3" w:rsidRDefault="003125E7" w:rsidP="003125E7">
      <w:pPr>
        <w:pStyle w:val="PL"/>
        <w:rPr>
          <w:ins w:id="481" w:author="CATT" w:date="2019-02-27T05:24:00Z"/>
        </w:rPr>
      </w:pPr>
      <w:ins w:id="482" w:author="CATT" w:date="2019-02-27T05:24:00Z">
        <w:r w:rsidRPr="000B71E3">
          <w:t xml:space="preserve">        - Providing acknowledgement of </w:t>
        </w:r>
      </w:ins>
      <w:ins w:id="483" w:author="CATT" w:date="2019-02-27T05:29:00Z">
        <w:r w:rsidRPr="008B0550">
          <w:t>UE Parameters Update</w:t>
        </w:r>
      </w:ins>
    </w:p>
    <w:p w:rsidR="003125E7" w:rsidRPr="000B71E3" w:rsidRDefault="003125E7" w:rsidP="003125E7">
      <w:pPr>
        <w:pStyle w:val="PL"/>
        <w:rPr>
          <w:ins w:id="484" w:author="CATT" w:date="2019-02-27T05:24:00Z"/>
        </w:rPr>
      </w:pPr>
      <w:ins w:id="485" w:author="CATT" w:date="2019-02-27T05:24:00Z">
        <w:r w:rsidRPr="000B71E3">
          <w:t xml:space="preserve">      parameters:</w:t>
        </w:r>
      </w:ins>
    </w:p>
    <w:p w:rsidR="003125E7" w:rsidRPr="000B71E3" w:rsidRDefault="003125E7" w:rsidP="003125E7">
      <w:pPr>
        <w:pStyle w:val="PL"/>
        <w:rPr>
          <w:ins w:id="486" w:author="CATT" w:date="2019-02-27T05:24:00Z"/>
        </w:rPr>
      </w:pPr>
      <w:ins w:id="487" w:author="CATT" w:date="2019-02-27T05:24:00Z">
        <w:r w:rsidRPr="000B71E3">
          <w:t xml:space="preserve">        - name: supi</w:t>
        </w:r>
      </w:ins>
    </w:p>
    <w:p w:rsidR="003125E7" w:rsidRPr="000B71E3" w:rsidRDefault="003125E7" w:rsidP="003125E7">
      <w:pPr>
        <w:pStyle w:val="PL"/>
        <w:rPr>
          <w:ins w:id="488" w:author="CATT" w:date="2019-02-27T05:24:00Z"/>
        </w:rPr>
      </w:pPr>
      <w:ins w:id="489" w:author="CATT" w:date="2019-02-27T05:24:00Z">
        <w:r w:rsidRPr="000B71E3">
          <w:t xml:space="preserve">          in: path</w:t>
        </w:r>
      </w:ins>
    </w:p>
    <w:p w:rsidR="003125E7" w:rsidRPr="000B71E3" w:rsidRDefault="003125E7" w:rsidP="003125E7">
      <w:pPr>
        <w:pStyle w:val="PL"/>
        <w:rPr>
          <w:ins w:id="490" w:author="CATT" w:date="2019-02-27T05:24:00Z"/>
        </w:rPr>
      </w:pPr>
      <w:ins w:id="491" w:author="CATT" w:date="2019-02-27T05:24:00Z">
        <w:r w:rsidRPr="000B71E3">
          <w:t xml:space="preserve">          description: Identifier of the UE</w:t>
        </w:r>
      </w:ins>
    </w:p>
    <w:p w:rsidR="003125E7" w:rsidRPr="000B71E3" w:rsidRDefault="003125E7" w:rsidP="003125E7">
      <w:pPr>
        <w:pStyle w:val="PL"/>
        <w:rPr>
          <w:ins w:id="492" w:author="CATT" w:date="2019-02-27T05:24:00Z"/>
        </w:rPr>
      </w:pPr>
      <w:ins w:id="493" w:author="CATT" w:date="2019-02-27T05:24:00Z">
        <w:r w:rsidRPr="000B71E3">
          <w:t xml:space="preserve">          required: true</w:t>
        </w:r>
      </w:ins>
    </w:p>
    <w:p w:rsidR="003125E7" w:rsidRPr="000B71E3" w:rsidRDefault="003125E7" w:rsidP="003125E7">
      <w:pPr>
        <w:pStyle w:val="PL"/>
        <w:rPr>
          <w:ins w:id="494" w:author="CATT" w:date="2019-02-27T05:24:00Z"/>
        </w:rPr>
      </w:pPr>
      <w:ins w:id="495" w:author="CATT" w:date="2019-02-27T05:24:00Z">
        <w:r w:rsidRPr="000B71E3">
          <w:t xml:space="preserve">          schema:</w:t>
        </w:r>
      </w:ins>
    </w:p>
    <w:p w:rsidR="003125E7" w:rsidRPr="000B71E3" w:rsidRDefault="003125E7" w:rsidP="003125E7">
      <w:pPr>
        <w:pStyle w:val="PL"/>
        <w:rPr>
          <w:ins w:id="496" w:author="CATT" w:date="2019-02-27T05:24:00Z"/>
        </w:rPr>
      </w:pPr>
      <w:ins w:id="497" w:author="CATT" w:date="2019-02-27T05:24:00Z">
        <w:r w:rsidRPr="000B71E3">
          <w:t xml:space="preserve">            $ref: 'TS29571_CommonData.yaml#/components/schemas/Supi'</w:t>
        </w:r>
      </w:ins>
    </w:p>
    <w:p w:rsidR="003125E7" w:rsidRPr="000B71E3" w:rsidRDefault="003125E7" w:rsidP="003125E7">
      <w:pPr>
        <w:pStyle w:val="PL"/>
        <w:rPr>
          <w:ins w:id="498" w:author="CATT" w:date="2019-02-27T05:24:00Z"/>
        </w:rPr>
      </w:pPr>
      <w:ins w:id="499" w:author="CATT" w:date="2019-02-27T05:24:00Z">
        <w:r w:rsidRPr="000B71E3">
          <w:t xml:space="preserve">      requestBody:</w:t>
        </w:r>
      </w:ins>
    </w:p>
    <w:p w:rsidR="003125E7" w:rsidRPr="000B71E3" w:rsidRDefault="003125E7" w:rsidP="003125E7">
      <w:pPr>
        <w:pStyle w:val="PL"/>
        <w:rPr>
          <w:ins w:id="500" w:author="CATT" w:date="2019-02-27T05:24:00Z"/>
        </w:rPr>
      </w:pPr>
      <w:ins w:id="501" w:author="CATT" w:date="2019-02-27T05:24:00Z">
        <w:r w:rsidRPr="000B71E3">
          <w:t xml:space="preserve">        content:</w:t>
        </w:r>
      </w:ins>
    </w:p>
    <w:p w:rsidR="003125E7" w:rsidRPr="000B71E3" w:rsidRDefault="003125E7" w:rsidP="003125E7">
      <w:pPr>
        <w:pStyle w:val="PL"/>
        <w:rPr>
          <w:ins w:id="502" w:author="CATT" w:date="2019-02-27T05:24:00Z"/>
        </w:rPr>
      </w:pPr>
      <w:ins w:id="503" w:author="CATT" w:date="2019-02-27T05:24:00Z">
        <w:r w:rsidRPr="000B71E3">
          <w:t xml:space="preserve">          application/json:</w:t>
        </w:r>
      </w:ins>
    </w:p>
    <w:p w:rsidR="003125E7" w:rsidRPr="000B71E3" w:rsidRDefault="003125E7" w:rsidP="003125E7">
      <w:pPr>
        <w:pStyle w:val="PL"/>
        <w:rPr>
          <w:ins w:id="504" w:author="CATT" w:date="2019-02-27T05:24:00Z"/>
        </w:rPr>
      </w:pPr>
      <w:ins w:id="505" w:author="CATT" w:date="2019-02-27T05:24:00Z">
        <w:r w:rsidRPr="000B71E3">
          <w:t xml:space="preserve">            schema:</w:t>
        </w:r>
      </w:ins>
    </w:p>
    <w:p w:rsidR="003125E7" w:rsidRPr="000B71E3" w:rsidRDefault="003125E7" w:rsidP="003125E7">
      <w:pPr>
        <w:pStyle w:val="PL"/>
        <w:rPr>
          <w:ins w:id="506" w:author="CATT" w:date="2019-02-27T05:24:00Z"/>
        </w:rPr>
      </w:pPr>
      <w:ins w:id="507" w:author="CATT" w:date="2019-02-27T05:24:00Z">
        <w:r w:rsidRPr="000B71E3">
          <w:t xml:space="preserve">              $ref: '#/components/schemas/AcknowledgeInfo'</w:t>
        </w:r>
      </w:ins>
    </w:p>
    <w:p w:rsidR="003125E7" w:rsidRPr="000B71E3" w:rsidRDefault="003125E7" w:rsidP="003125E7">
      <w:pPr>
        <w:pStyle w:val="PL"/>
        <w:rPr>
          <w:ins w:id="508" w:author="CATT" w:date="2019-02-27T05:24:00Z"/>
        </w:rPr>
      </w:pPr>
      <w:ins w:id="509" w:author="CATT" w:date="2019-02-27T05:24:00Z">
        <w:r w:rsidRPr="000B71E3">
          <w:t xml:space="preserve">      responses:</w:t>
        </w:r>
      </w:ins>
    </w:p>
    <w:p w:rsidR="003125E7" w:rsidRPr="000B71E3" w:rsidRDefault="003125E7" w:rsidP="003125E7">
      <w:pPr>
        <w:pStyle w:val="PL"/>
        <w:rPr>
          <w:ins w:id="510" w:author="CATT" w:date="2019-02-27T05:24:00Z"/>
        </w:rPr>
      </w:pPr>
      <w:ins w:id="511" w:author="CATT" w:date="2019-02-27T05:24:00Z">
        <w:r w:rsidRPr="000B71E3">
          <w:t xml:space="preserve">        '204':</w:t>
        </w:r>
      </w:ins>
    </w:p>
    <w:p w:rsidR="003125E7" w:rsidRPr="000B71E3" w:rsidRDefault="003125E7" w:rsidP="003125E7">
      <w:pPr>
        <w:pStyle w:val="PL"/>
        <w:rPr>
          <w:ins w:id="512" w:author="CATT" w:date="2019-02-27T05:24:00Z"/>
        </w:rPr>
      </w:pPr>
      <w:ins w:id="513" w:author="CATT" w:date="2019-02-27T05:24:00Z">
        <w:r w:rsidRPr="000B71E3">
          <w:t xml:space="preserve">          description: Successful acknowledgement</w:t>
        </w:r>
      </w:ins>
    </w:p>
    <w:p w:rsidR="003125E7" w:rsidRPr="0026346C" w:rsidRDefault="003125E7" w:rsidP="003125E7">
      <w:pPr>
        <w:pStyle w:val="PL"/>
        <w:rPr>
          <w:ins w:id="514" w:author="CATT" w:date="2019-02-27T05:24:00Z"/>
          <w:lang w:val="en-US"/>
        </w:rPr>
      </w:pPr>
      <w:ins w:id="515" w:author="CATT" w:date="2019-02-27T05:24:00Z">
        <w:r w:rsidRPr="002E5CBA">
          <w:rPr>
            <w:lang w:val="en-US"/>
          </w:rPr>
          <w:t xml:space="preserve">        '</w:t>
        </w:r>
        <w:r>
          <w:rPr>
            <w:lang w:val="en-US"/>
          </w:rPr>
          <w:t>400</w:t>
        </w:r>
        <w:r w:rsidRPr="002E5CBA">
          <w:rPr>
            <w:lang w:val="en-US"/>
          </w:rPr>
          <w:t>':</w:t>
        </w:r>
      </w:ins>
    </w:p>
    <w:p w:rsidR="003125E7" w:rsidRDefault="003125E7" w:rsidP="003125E7">
      <w:pPr>
        <w:pStyle w:val="PL"/>
        <w:rPr>
          <w:ins w:id="516" w:author="CATT" w:date="2019-02-27T05:24:00Z"/>
        </w:rPr>
      </w:pPr>
      <w:ins w:id="517" w:author="CATT" w:date="2019-02-27T05:24:00Z">
        <w:r w:rsidRPr="00046E6A">
          <w:rPr>
            <w:lang w:val="en-US"/>
          </w:rPr>
          <w:t xml:space="preserve">        </w:t>
        </w:r>
        <w:r>
          <w:rPr>
            <w:lang w:val="en-US"/>
          </w:rPr>
          <w:t xml:space="preserve">  </w:t>
        </w:r>
        <w:r w:rsidRPr="008F2F3C">
          <w:t>$ref: 'TS29571_CommonData.yaml#/components/responses/</w:t>
        </w:r>
        <w:r>
          <w:t>400</w:t>
        </w:r>
        <w:r w:rsidRPr="008F2F3C">
          <w:t>'</w:t>
        </w:r>
      </w:ins>
    </w:p>
    <w:p w:rsidR="003125E7" w:rsidRPr="0026346C" w:rsidRDefault="003125E7" w:rsidP="003125E7">
      <w:pPr>
        <w:pStyle w:val="PL"/>
        <w:rPr>
          <w:ins w:id="518" w:author="CATT" w:date="2019-02-27T05:24:00Z"/>
          <w:lang w:val="en-US"/>
        </w:rPr>
      </w:pPr>
      <w:ins w:id="519" w:author="CATT" w:date="2019-02-27T05:24:00Z">
        <w:r w:rsidRPr="002E5CBA">
          <w:rPr>
            <w:lang w:val="en-US"/>
          </w:rPr>
          <w:t xml:space="preserve">        '</w:t>
        </w:r>
        <w:r>
          <w:rPr>
            <w:lang w:val="en-US"/>
          </w:rPr>
          <w:t>500</w:t>
        </w:r>
        <w:r w:rsidRPr="002E5CBA">
          <w:rPr>
            <w:lang w:val="en-US"/>
          </w:rPr>
          <w:t>':</w:t>
        </w:r>
      </w:ins>
    </w:p>
    <w:p w:rsidR="003125E7" w:rsidRDefault="003125E7" w:rsidP="003125E7">
      <w:pPr>
        <w:pStyle w:val="PL"/>
        <w:rPr>
          <w:ins w:id="520" w:author="CATT" w:date="2019-02-27T05:24:00Z"/>
        </w:rPr>
      </w:pPr>
      <w:ins w:id="521" w:author="CATT" w:date="2019-02-27T05:24:00Z">
        <w:r w:rsidRPr="00046E6A">
          <w:rPr>
            <w:lang w:val="en-US"/>
          </w:rPr>
          <w:t xml:space="preserve">        </w:t>
        </w:r>
        <w:r>
          <w:rPr>
            <w:lang w:val="en-US"/>
          </w:rPr>
          <w:t xml:space="preserve">  </w:t>
        </w:r>
        <w:r w:rsidRPr="008F2F3C">
          <w:t>$ref: 'TS29571_CommonData.yaml#/components/responses/</w:t>
        </w:r>
        <w:r>
          <w:t>500</w:t>
        </w:r>
        <w:r w:rsidRPr="008F2F3C">
          <w:t>'</w:t>
        </w:r>
      </w:ins>
    </w:p>
    <w:p w:rsidR="003125E7" w:rsidRDefault="003125E7" w:rsidP="003125E7">
      <w:pPr>
        <w:pStyle w:val="PL"/>
        <w:rPr>
          <w:ins w:id="522" w:author="CATT" w:date="2019-02-27T05:24:00Z"/>
          <w:lang w:val="en-US"/>
        </w:rPr>
      </w:pPr>
      <w:ins w:id="523" w:author="CATT" w:date="2019-02-27T05:24:00Z">
        <w:r w:rsidRPr="002E5CBA">
          <w:rPr>
            <w:lang w:val="en-US"/>
          </w:rPr>
          <w:t xml:space="preserve">        '</w:t>
        </w:r>
        <w:r>
          <w:rPr>
            <w:lang w:val="en-US"/>
          </w:rPr>
          <w:t>503</w:t>
        </w:r>
        <w:r w:rsidRPr="002E5CBA">
          <w:rPr>
            <w:lang w:val="en-US"/>
          </w:rPr>
          <w:t>':</w:t>
        </w:r>
      </w:ins>
    </w:p>
    <w:p w:rsidR="003125E7" w:rsidRDefault="003125E7" w:rsidP="003125E7">
      <w:pPr>
        <w:pStyle w:val="PL"/>
        <w:rPr>
          <w:ins w:id="524" w:author="CATT" w:date="2019-02-27T05:24:00Z"/>
          <w:lang w:val="en-US"/>
        </w:rPr>
      </w:pPr>
      <w:ins w:id="525" w:author="CATT" w:date="2019-02-27T05:24:00Z">
        <w:r w:rsidRPr="008F2F3C">
          <w:t xml:space="preserve">        </w:t>
        </w:r>
        <w:r>
          <w:t xml:space="preserve">  </w:t>
        </w:r>
        <w:r w:rsidRPr="008F2F3C">
          <w:t>$ref: 'TS29571_CommonData.yaml#/components/responses/</w:t>
        </w:r>
        <w:r>
          <w:t>503</w:t>
        </w:r>
        <w:r w:rsidRPr="008F2F3C">
          <w:t>'</w:t>
        </w:r>
      </w:ins>
    </w:p>
    <w:p w:rsidR="003125E7" w:rsidRPr="00207B40" w:rsidRDefault="003125E7" w:rsidP="003125E7">
      <w:pPr>
        <w:pStyle w:val="PL"/>
        <w:rPr>
          <w:ins w:id="526" w:author="CATT" w:date="2019-02-27T05:24:00Z"/>
        </w:rPr>
      </w:pPr>
      <w:ins w:id="527" w:author="CATT" w:date="2019-02-27T05:24:00Z">
        <w:r w:rsidRPr="00207B40">
          <w:t xml:space="preserve">        default:</w:t>
        </w:r>
      </w:ins>
    </w:p>
    <w:p w:rsidR="003125E7" w:rsidRPr="00207B40" w:rsidRDefault="003125E7" w:rsidP="003125E7">
      <w:pPr>
        <w:pStyle w:val="PL"/>
        <w:rPr>
          <w:ins w:id="528" w:author="CATT" w:date="2019-02-27T05:24:00Z"/>
        </w:rPr>
      </w:pPr>
      <w:ins w:id="529" w:author="CATT" w:date="2019-02-27T05:24:00Z">
        <w:r w:rsidRPr="00207B40">
          <w:t xml:space="preserve">          description: Unexpected error</w:t>
        </w:r>
      </w:ins>
    </w:p>
    <w:p w:rsidR="003125E7" w:rsidDel="003125E7" w:rsidRDefault="003125E7" w:rsidP="003125E7">
      <w:pPr>
        <w:pStyle w:val="PL"/>
        <w:rPr>
          <w:del w:id="530" w:author="CATT" w:date="2019-02-27T05:30:00Z"/>
          <w:lang w:eastAsia="zh-CN"/>
        </w:rPr>
      </w:pPr>
    </w:p>
    <w:p w:rsidR="00EA1814" w:rsidRDefault="00433F45" w:rsidP="00EA1814">
      <w:pPr>
        <w:pStyle w:val="PL"/>
        <w:rPr>
          <w:lang w:eastAsia="zh-CN"/>
        </w:rPr>
      </w:pPr>
      <w:r>
        <w:rPr>
          <w:lang w:eastAsia="zh-CN"/>
        </w:rPr>
        <w:t>…</w:t>
      </w:r>
    </w:p>
    <w:p w:rsidR="00433F45" w:rsidRPr="000B71E3" w:rsidRDefault="00433F45" w:rsidP="00433F45">
      <w:pPr>
        <w:pStyle w:val="PL"/>
      </w:pPr>
      <w:r w:rsidRPr="000B71E3">
        <w:t xml:space="preserve">    AccessAndMobilitySubscriptionData:</w:t>
      </w:r>
    </w:p>
    <w:p w:rsidR="00433F45" w:rsidRPr="000B71E3" w:rsidRDefault="00433F45" w:rsidP="00433F45">
      <w:pPr>
        <w:pStyle w:val="PL"/>
      </w:pPr>
      <w:r w:rsidRPr="000B71E3">
        <w:t xml:space="preserve">      type: object</w:t>
      </w:r>
    </w:p>
    <w:p w:rsidR="00433F45" w:rsidRPr="000B71E3" w:rsidRDefault="00433F45" w:rsidP="00433F45">
      <w:pPr>
        <w:pStyle w:val="PL"/>
      </w:pPr>
      <w:r w:rsidRPr="000B71E3">
        <w:t xml:space="preserve">      properties:</w:t>
      </w:r>
    </w:p>
    <w:p w:rsidR="00433F45" w:rsidRPr="000B71E3" w:rsidRDefault="00433F45" w:rsidP="00433F45">
      <w:pPr>
        <w:pStyle w:val="PL"/>
      </w:pPr>
      <w:r w:rsidRPr="000B71E3">
        <w:t xml:space="preserve">        supportedFeatures:</w:t>
      </w:r>
    </w:p>
    <w:p w:rsidR="00433F45" w:rsidRPr="000B71E3" w:rsidRDefault="00433F45" w:rsidP="00433F45">
      <w:pPr>
        <w:pStyle w:val="PL"/>
      </w:pPr>
      <w:r w:rsidRPr="000B71E3">
        <w:t xml:space="preserve">          $ref: 'TS29571_CommonData.yaml#/components/schemas/SupportedFeatures'</w:t>
      </w:r>
    </w:p>
    <w:p w:rsidR="00433F45" w:rsidRPr="000B71E3" w:rsidRDefault="00433F45" w:rsidP="00433F45">
      <w:pPr>
        <w:pStyle w:val="PL"/>
      </w:pPr>
      <w:r w:rsidRPr="000B71E3">
        <w:t xml:space="preserve">        gpsis:</w:t>
      </w:r>
    </w:p>
    <w:p w:rsidR="00433F45" w:rsidRPr="000B71E3" w:rsidRDefault="00433F45" w:rsidP="00433F45">
      <w:pPr>
        <w:pStyle w:val="PL"/>
      </w:pPr>
      <w:r w:rsidRPr="000B71E3">
        <w:t xml:space="preserve">          type: array</w:t>
      </w:r>
    </w:p>
    <w:p w:rsidR="00433F45" w:rsidRPr="000B71E3" w:rsidRDefault="00433F45" w:rsidP="00433F45">
      <w:pPr>
        <w:pStyle w:val="PL"/>
      </w:pPr>
      <w:r w:rsidRPr="000B71E3">
        <w:t xml:space="preserve">          items:</w:t>
      </w:r>
    </w:p>
    <w:p w:rsidR="00433F45" w:rsidRPr="000B71E3" w:rsidRDefault="00433F45" w:rsidP="00433F45">
      <w:pPr>
        <w:pStyle w:val="PL"/>
      </w:pPr>
      <w:r w:rsidRPr="000B71E3">
        <w:t xml:space="preserve">            $ref: 'TS29571_CommonData.yaml#/components/schemas/Gpsi'</w:t>
      </w:r>
    </w:p>
    <w:p w:rsidR="00433F45" w:rsidRPr="000B71E3" w:rsidRDefault="00433F45" w:rsidP="00433F45">
      <w:pPr>
        <w:pStyle w:val="PL"/>
      </w:pPr>
      <w:r w:rsidRPr="000B71E3">
        <w:t xml:space="preserve">        internalGroupIds:</w:t>
      </w:r>
    </w:p>
    <w:p w:rsidR="00433F45" w:rsidRPr="000B71E3" w:rsidRDefault="00433F45" w:rsidP="00433F45">
      <w:pPr>
        <w:pStyle w:val="PL"/>
      </w:pPr>
      <w:r w:rsidRPr="000B71E3">
        <w:t xml:space="preserve">          type: array</w:t>
      </w:r>
    </w:p>
    <w:p w:rsidR="00433F45" w:rsidRPr="000B71E3" w:rsidRDefault="00433F45" w:rsidP="00433F45">
      <w:pPr>
        <w:pStyle w:val="PL"/>
      </w:pPr>
      <w:r w:rsidRPr="000B71E3">
        <w:t xml:space="preserve">          items:</w:t>
      </w:r>
    </w:p>
    <w:p w:rsidR="00433F45" w:rsidRDefault="00433F45" w:rsidP="00433F45">
      <w:pPr>
        <w:pStyle w:val="PL"/>
      </w:pPr>
      <w:r w:rsidRPr="000B71E3">
        <w:t xml:space="preserve">            $ref: '</w:t>
      </w:r>
      <w:r>
        <w:t>TS29571_CommonData.yaml</w:t>
      </w:r>
      <w:r w:rsidRPr="000B71E3">
        <w:t>#/components/schemas/GroupId'</w:t>
      </w:r>
    </w:p>
    <w:p w:rsidR="00433F45" w:rsidRPr="000B71E3" w:rsidRDefault="00433F45" w:rsidP="00433F45">
      <w:pPr>
        <w:pStyle w:val="PL"/>
      </w:pPr>
      <w:r>
        <w:t xml:space="preserve">          minItems: 1</w:t>
      </w:r>
    </w:p>
    <w:p w:rsidR="00433F45" w:rsidRPr="000B71E3" w:rsidRDefault="00433F45" w:rsidP="00433F45">
      <w:pPr>
        <w:pStyle w:val="PL"/>
      </w:pPr>
      <w:r w:rsidRPr="000B71E3">
        <w:t xml:space="preserve">        subscribedUeAmbr:</w:t>
      </w:r>
    </w:p>
    <w:p w:rsidR="00433F45" w:rsidRPr="000B71E3" w:rsidRDefault="00433F45" w:rsidP="00433F45">
      <w:pPr>
        <w:pStyle w:val="PL"/>
      </w:pPr>
      <w:r w:rsidRPr="000B71E3">
        <w:t xml:space="preserve">          $ref: 'TS29571_CommonData.yaml#/components/schemas/Ambr</w:t>
      </w:r>
      <w:r>
        <w:t>Rm</w:t>
      </w:r>
      <w:r w:rsidRPr="000B71E3">
        <w:t>'</w:t>
      </w:r>
    </w:p>
    <w:p w:rsidR="00433F45" w:rsidRPr="000B71E3" w:rsidRDefault="00433F45" w:rsidP="00433F45">
      <w:pPr>
        <w:pStyle w:val="PL"/>
      </w:pPr>
      <w:r w:rsidRPr="000B71E3">
        <w:t xml:space="preserve">        nssai:</w:t>
      </w:r>
    </w:p>
    <w:p w:rsidR="00433F45" w:rsidRPr="000B71E3" w:rsidRDefault="00433F45" w:rsidP="00433F45">
      <w:pPr>
        <w:pStyle w:val="PL"/>
        <w:rPr>
          <w:lang w:val="en-US"/>
        </w:rPr>
      </w:pPr>
      <w:r w:rsidRPr="000B71E3">
        <w:t xml:space="preserve">          $ref: '#/components/schemas/Nssai'</w:t>
      </w:r>
    </w:p>
    <w:p w:rsidR="00433F45" w:rsidRPr="000B71E3" w:rsidRDefault="00433F45" w:rsidP="00433F45">
      <w:pPr>
        <w:pStyle w:val="PL"/>
        <w:rPr>
          <w:lang w:val="en-US"/>
        </w:rPr>
      </w:pPr>
      <w:r w:rsidRPr="000B71E3">
        <w:rPr>
          <w:lang w:val="en-US"/>
        </w:rPr>
        <w:t xml:space="preserve">        ratRestrictions:</w:t>
      </w:r>
    </w:p>
    <w:p w:rsidR="00433F45" w:rsidRPr="000B71E3" w:rsidRDefault="00433F45" w:rsidP="00433F45">
      <w:pPr>
        <w:pStyle w:val="PL"/>
        <w:rPr>
          <w:lang w:val="en-US"/>
        </w:rPr>
      </w:pPr>
      <w:r w:rsidRPr="000B71E3">
        <w:rPr>
          <w:lang w:val="en-US"/>
        </w:rPr>
        <w:t xml:space="preserve">          type: array</w:t>
      </w:r>
    </w:p>
    <w:p w:rsidR="00433F45" w:rsidRPr="000B71E3" w:rsidRDefault="00433F45" w:rsidP="00433F45">
      <w:pPr>
        <w:pStyle w:val="PL"/>
        <w:rPr>
          <w:lang w:val="en-US"/>
        </w:rPr>
      </w:pPr>
      <w:r w:rsidRPr="000B71E3">
        <w:rPr>
          <w:lang w:val="en-US"/>
        </w:rPr>
        <w:t xml:space="preserve">          items:</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#/components/schemas/RatType'</w:t>
      </w:r>
    </w:p>
    <w:p w:rsidR="00433F45" w:rsidRPr="000B71E3" w:rsidRDefault="00433F45" w:rsidP="00433F45">
      <w:pPr>
        <w:pStyle w:val="PL"/>
        <w:rPr>
          <w:lang w:val="en-US"/>
        </w:rPr>
      </w:pPr>
      <w:r w:rsidRPr="000B71E3">
        <w:rPr>
          <w:lang w:val="en-US"/>
        </w:rPr>
        <w:t xml:space="preserve">        forbiddenAreas:</w:t>
      </w:r>
    </w:p>
    <w:p w:rsidR="00433F45" w:rsidRPr="000B71E3" w:rsidRDefault="00433F45" w:rsidP="00433F45">
      <w:pPr>
        <w:pStyle w:val="PL"/>
        <w:rPr>
          <w:lang w:val="en-US"/>
        </w:rPr>
      </w:pPr>
      <w:r w:rsidRPr="000B71E3">
        <w:rPr>
          <w:lang w:val="en-US"/>
        </w:rPr>
        <w:t xml:space="preserve">          type: array</w:t>
      </w:r>
    </w:p>
    <w:p w:rsidR="00433F45" w:rsidRPr="000B71E3" w:rsidRDefault="00433F45" w:rsidP="00433F45">
      <w:pPr>
        <w:pStyle w:val="PL"/>
        <w:rPr>
          <w:lang w:val="en-US"/>
        </w:rPr>
      </w:pPr>
      <w:r w:rsidRPr="000B71E3">
        <w:rPr>
          <w:lang w:val="en-US"/>
        </w:rPr>
        <w:t xml:space="preserve">          items:</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#/components/schemas/Area'</w:t>
      </w:r>
    </w:p>
    <w:p w:rsidR="00433F45" w:rsidRPr="000B71E3" w:rsidRDefault="00433F45" w:rsidP="00433F45">
      <w:pPr>
        <w:pStyle w:val="PL"/>
        <w:rPr>
          <w:lang w:val="en-US"/>
        </w:rPr>
      </w:pPr>
      <w:r w:rsidRPr="000B71E3">
        <w:rPr>
          <w:lang w:val="en-US"/>
        </w:rPr>
        <w:t xml:space="preserve">        serviceAreaRestriction:</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#/components/schemas/ServiceAreaRestriction'</w:t>
      </w:r>
    </w:p>
    <w:p w:rsidR="00433F45" w:rsidRPr="000B71E3" w:rsidRDefault="00433F45" w:rsidP="00433F45">
      <w:pPr>
        <w:pStyle w:val="PL"/>
        <w:rPr>
          <w:lang w:val="en-US"/>
        </w:rPr>
      </w:pPr>
      <w:r w:rsidRPr="000B71E3">
        <w:rPr>
          <w:lang w:val="en-US"/>
        </w:rPr>
        <w:t xml:space="preserve">        coreNetworkTypeRestrictions:</w:t>
      </w:r>
    </w:p>
    <w:p w:rsidR="00433F45" w:rsidRPr="000B71E3" w:rsidRDefault="00433F45" w:rsidP="00433F45">
      <w:pPr>
        <w:pStyle w:val="PL"/>
        <w:rPr>
          <w:lang w:val="en-US"/>
        </w:rPr>
      </w:pPr>
      <w:r w:rsidRPr="000B71E3">
        <w:rPr>
          <w:lang w:val="en-US"/>
        </w:rPr>
        <w:t xml:space="preserve">          type: array</w:t>
      </w:r>
    </w:p>
    <w:p w:rsidR="00433F45" w:rsidRPr="000B71E3" w:rsidRDefault="00433F45" w:rsidP="00433F45">
      <w:pPr>
        <w:pStyle w:val="PL"/>
        <w:rPr>
          <w:lang w:val="en-US"/>
        </w:rPr>
      </w:pPr>
      <w:r w:rsidRPr="000B71E3">
        <w:rPr>
          <w:lang w:val="en-US"/>
        </w:rPr>
        <w:t xml:space="preserve">          items:</w:t>
      </w:r>
    </w:p>
    <w:p w:rsidR="00433F45" w:rsidRPr="000B71E3" w:rsidRDefault="00433F45" w:rsidP="00433F45">
      <w:pPr>
        <w:pStyle w:val="PL"/>
        <w:rPr>
          <w:lang w:val="en-US"/>
        </w:rPr>
      </w:pPr>
      <w:r w:rsidRPr="000B71E3">
        <w:rPr>
          <w:lang w:val="en-US"/>
        </w:rPr>
        <w:t xml:space="preserve">            $ref: '</w:t>
      </w:r>
      <w:r w:rsidRPr="000B71E3">
        <w:t>TS29571_CommonData.yaml</w:t>
      </w:r>
      <w:r w:rsidRPr="000B71E3">
        <w:rPr>
          <w:lang w:val="en-US"/>
        </w:rPr>
        <w:t>#/components/schemas/CoreNetworkType'</w:t>
      </w:r>
    </w:p>
    <w:p w:rsidR="00433F45" w:rsidRPr="000B71E3" w:rsidRDefault="00433F45" w:rsidP="00433F45">
      <w:pPr>
        <w:pStyle w:val="PL"/>
      </w:pPr>
      <w:r w:rsidRPr="000B71E3">
        <w:t xml:space="preserve">        rfspIndex:</w:t>
      </w:r>
    </w:p>
    <w:p w:rsidR="00433F45" w:rsidRPr="000B71E3" w:rsidRDefault="00433F45" w:rsidP="00433F45">
      <w:pPr>
        <w:pStyle w:val="PL"/>
      </w:pPr>
      <w:r w:rsidRPr="000B71E3">
        <w:t xml:space="preserve">          $ref: 'TS29571_CommonData.yaml#/components/schemas/RfspIndex</w:t>
      </w:r>
      <w:r>
        <w:t>Rm</w:t>
      </w:r>
      <w:r w:rsidRPr="000B71E3">
        <w:t>'</w:t>
      </w:r>
    </w:p>
    <w:p w:rsidR="00433F45" w:rsidRPr="000B71E3" w:rsidRDefault="00433F45" w:rsidP="00433F45">
      <w:pPr>
        <w:pStyle w:val="PL"/>
      </w:pPr>
      <w:r w:rsidRPr="000B71E3">
        <w:t xml:space="preserve">        subsRegTimer:</w:t>
      </w:r>
    </w:p>
    <w:p w:rsidR="00433F45" w:rsidRPr="000B71E3" w:rsidRDefault="00433F45" w:rsidP="00433F45">
      <w:pPr>
        <w:pStyle w:val="PL"/>
      </w:pPr>
      <w:r w:rsidRPr="000B71E3">
        <w:t xml:space="preserve">          $ref: 'TS29571_CommonData.yaml#/components/schemas/DurationSec</w:t>
      </w:r>
      <w:r>
        <w:t>Rm</w:t>
      </w:r>
      <w:r w:rsidRPr="000B71E3">
        <w:t>'</w:t>
      </w:r>
    </w:p>
    <w:p w:rsidR="00433F45" w:rsidRPr="000B71E3" w:rsidRDefault="00433F45" w:rsidP="00433F45">
      <w:pPr>
        <w:pStyle w:val="PL"/>
      </w:pPr>
      <w:r w:rsidRPr="000B71E3">
        <w:t xml:space="preserve">        ueUsageType:</w:t>
      </w:r>
    </w:p>
    <w:p w:rsidR="00433F45" w:rsidRPr="000B71E3" w:rsidRDefault="00433F45" w:rsidP="00433F45">
      <w:pPr>
        <w:pStyle w:val="PL"/>
      </w:pPr>
      <w:r w:rsidRPr="000B71E3">
        <w:t xml:space="preserve">          $ref: '#/components/schemas/UeUsageType'</w:t>
      </w:r>
    </w:p>
    <w:p w:rsidR="00433F45" w:rsidRPr="000B71E3" w:rsidRDefault="00433F45" w:rsidP="00433F45">
      <w:pPr>
        <w:pStyle w:val="PL"/>
      </w:pPr>
      <w:r w:rsidRPr="000B71E3">
        <w:t xml:space="preserve">        mpsPriority:</w:t>
      </w:r>
    </w:p>
    <w:p w:rsidR="00433F45" w:rsidRPr="000B71E3" w:rsidRDefault="00433F45" w:rsidP="00433F45">
      <w:pPr>
        <w:pStyle w:val="PL"/>
      </w:pPr>
      <w:r w:rsidRPr="000B71E3">
        <w:t xml:space="preserve">          $ref: '#/components/schemas/MpsPriorityIndicator'</w:t>
      </w:r>
    </w:p>
    <w:p w:rsidR="00433F45" w:rsidRPr="000B71E3" w:rsidRDefault="00433F45" w:rsidP="00433F45">
      <w:pPr>
        <w:pStyle w:val="PL"/>
      </w:pPr>
      <w:r>
        <w:t xml:space="preserve">        mc</w:t>
      </w:r>
      <w:r w:rsidRPr="000B71E3">
        <w:t>sPriority:</w:t>
      </w:r>
    </w:p>
    <w:p w:rsidR="00433F45" w:rsidRPr="000B71E3" w:rsidRDefault="00433F45" w:rsidP="00433F45">
      <w:pPr>
        <w:pStyle w:val="PL"/>
      </w:pPr>
      <w:r w:rsidRPr="000B71E3">
        <w:t xml:space="preserve">        </w:t>
      </w:r>
      <w:r>
        <w:t xml:space="preserve">  $ref: '#/components/schemas/Mc</w:t>
      </w:r>
      <w:r w:rsidRPr="000B71E3">
        <w:t>sPriorityIndicator'</w:t>
      </w:r>
    </w:p>
    <w:p w:rsidR="00433F45" w:rsidRPr="000B71E3" w:rsidRDefault="00433F45" w:rsidP="00433F45">
      <w:pPr>
        <w:pStyle w:val="PL"/>
      </w:pPr>
      <w:r w:rsidRPr="000B71E3">
        <w:t xml:space="preserve">        activeTime:</w:t>
      </w:r>
    </w:p>
    <w:p w:rsidR="00433F45" w:rsidRPr="000B71E3" w:rsidRDefault="00433F45" w:rsidP="00433F45">
      <w:pPr>
        <w:pStyle w:val="PL"/>
      </w:pPr>
      <w:r w:rsidRPr="000B71E3">
        <w:t xml:space="preserve">          $ref: 'TS29571_CommonData.yaml#/components/schemas/DurationSec</w:t>
      </w:r>
      <w:r>
        <w:t>Rm</w:t>
      </w:r>
      <w:r w:rsidRPr="000B71E3">
        <w:t>'</w:t>
      </w:r>
    </w:p>
    <w:p w:rsidR="00433F45" w:rsidRPr="000B71E3" w:rsidRDefault="00433F45" w:rsidP="00433F45">
      <w:pPr>
        <w:pStyle w:val="PL"/>
      </w:pPr>
      <w:r w:rsidRPr="000B71E3">
        <w:t xml:space="preserve">        dlPacketCount:</w:t>
      </w:r>
    </w:p>
    <w:p w:rsidR="00433F45" w:rsidRPr="000B71E3" w:rsidRDefault="00433F45" w:rsidP="00433F45">
      <w:pPr>
        <w:pStyle w:val="PL"/>
      </w:pPr>
      <w:r w:rsidRPr="000B71E3">
        <w:t xml:space="preserve">          $ref: '#/components/schemas/DlPacketCount'</w:t>
      </w:r>
    </w:p>
    <w:p w:rsidR="00433F45" w:rsidRPr="000B71E3" w:rsidRDefault="00433F45" w:rsidP="00433F45">
      <w:pPr>
        <w:pStyle w:val="PL"/>
        <w:rPr>
          <w:lang w:val="en-US"/>
        </w:rPr>
      </w:pPr>
      <w:r w:rsidRPr="000B71E3">
        <w:rPr>
          <w:lang w:val="en-US"/>
        </w:rPr>
        <w:t xml:space="preserve">        </w:t>
      </w:r>
      <w:r w:rsidRPr="000B71E3">
        <w:t>sorInfo</w:t>
      </w:r>
      <w:r w:rsidRPr="000B71E3">
        <w:rPr>
          <w:lang w:val="en-US"/>
        </w:rPr>
        <w:t>:</w:t>
      </w:r>
    </w:p>
    <w:p w:rsidR="00433F45" w:rsidRPr="000B71E3" w:rsidRDefault="00433F45" w:rsidP="00433F45">
      <w:pPr>
        <w:pStyle w:val="PL"/>
        <w:rPr>
          <w:ins w:id="531" w:author="CATT" w:date="2019-02-02T14:38:00Z"/>
        </w:rPr>
      </w:pPr>
      <w:r w:rsidRPr="000B71E3">
        <w:rPr>
          <w:lang w:val="en-US"/>
        </w:rPr>
        <w:t xml:space="preserve">          $ref: '#/components/schemas/</w:t>
      </w:r>
      <w:r w:rsidRPr="000B71E3">
        <w:t>SorInfo</w:t>
      </w:r>
      <w:r w:rsidRPr="000B71E3">
        <w:rPr>
          <w:lang w:val="en-US"/>
        </w:rPr>
        <w:t>'</w:t>
      </w:r>
    </w:p>
    <w:p w:rsidR="00433F45" w:rsidRPr="000B71E3" w:rsidRDefault="00433F45" w:rsidP="00433F45">
      <w:pPr>
        <w:pStyle w:val="PL"/>
        <w:rPr>
          <w:ins w:id="532" w:author="CATT" w:date="2019-02-02T14:38:00Z"/>
          <w:lang w:val="en-US"/>
        </w:rPr>
      </w:pPr>
      <w:ins w:id="533" w:author="CATT" w:date="2019-02-02T14:38:00Z">
        <w:r w:rsidRPr="000B71E3">
          <w:rPr>
            <w:lang w:val="en-US"/>
          </w:rPr>
          <w:t xml:space="preserve">        </w:t>
        </w:r>
      </w:ins>
      <w:ins w:id="534" w:author="CATT" w:date="2019-02-12T10:37:00Z">
        <w:r w:rsidR="00563D38">
          <w:rPr>
            <w:rFonts w:hint="eastAsia"/>
            <w:lang w:eastAsia="zh-CN"/>
          </w:rPr>
          <w:t>upu</w:t>
        </w:r>
      </w:ins>
      <w:ins w:id="535" w:author="CATT" w:date="2019-02-02T14:38:00Z">
        <w:r w:rsidRPr="000B71E3">
          <w:t>Info</w:t>
        </w:r>
        <w:r w:rsidRPr="000B71E3">
          <w:rPr>
            <w:lang w:val="en-US"/>
          </w:rPr>
          <w:t>:</w:t>
        </w:r>
      </w:ins>
    </w:p>
    <w:p w:rsidR="00433F45" w:rsidRPr="00433F45" w:rsidRDefault="00433F45" w:rsidP="00433F45">
      <w:pPr>
        <w:pStyle w:val="PL"/>
      </w:pPr>
      <w:ins w:id="536" w:author="CATT" w:date="2019-02-02T14:38:00Z">
        <w:r w:rsidRPr="000B71E3">
          <w:rPr>
            <w:lang w:val="en-US"/>
          </w:rPr>
          <w:t xml:space="preserve">          $ref: '#/components/schemas/</w:t>
        </w:r>
      </w:ins>
      <w:ins w:id="537" w:author="CATT" w:date="2019-02-12T10:37:00Z">
        <w:r w:rsidR="00563D38">
          <w:rPr>
            <w:rFonts w:hint="eastAsia"/>
            <w:lang w:eastAsia="zh-CN"/>
          </w:rPr>
          <w:t>U</w:t>
        </w:r>
      </w:ins>
      <w:ins w:id="538" w:author="CATT" w:date="2019-02-27T05:16:00Z">
        <w:r w:rsidR="00145954">
          <w:rPr>
            <w:rFonts w:hint="eastAsia"/>
            <w:lang w:eastAsia="zh-CN"/>
          </w:rPr>
          <w:t>pu</w:t>
        </w:r>
      </w:ins>
      <w:ins w:id="539" w:author="CATT" w:date="2019-02-02T14:38:00Z">
        <w:r w:rsidRPr="000B71E3">
          <w:t>Info</w:t>
        </w:r>
        <w:r w:rsidRPr="000B71E3">
          <w:rPr>
            <w:lang w:val="en-US"/>
          </w:rPr>
          <w:t>'</w:t>
        </w:r>
      </w:ins>
    </w:p>
    <w:p w:rsidR="00433F45" w:rsidRPr="000B71E3" w:rsidRDefault="00433F45" w:rsidP="00433F45">
      <w:pPr>
        <w:pStyle w:val="PL"/>
      </w:pPr>
      <w:r w:rsidRPr="000B71E3">
        <w:t xml:space="preserve">        micoAllowed:</w:t>
      </w:r>
    </w:p>
    <w:p w:rsidR="00433F45" w:rsidRPr="000B71E3" w:rsidRDefault="00433F45" w:rsidP="00433F45">
      <w:pPr>
        <w:pStyle w:val="PL"/>
      </w:pPr>
      <w:r w:rsidRPr="000B71E3">
        <w:t xml:space="preserve">          $ref: '#/components/schemas/MicoAllowed'</w:t>
      </w:r>
    </w:p>
    <w:p w:rsidR="00433F45" w:rsidRDefault="00433F45" w:rsidP="00433F45">
      <w:pPr>
        <w:pStyle w:val="PL"/>
      </w:pPr>
      <w:r w:rsidRPr="000B71E3">
        <w:t xml:space="preserve">        shared</w:t>
      </w:r>
      <w:r>
        <w:t>Am</w:t>
      </w:r>
      <w:r w:rsidRPr="000B71E3">
        <w:t>DataIds:</w:t>
      </w:r>
      <w:r w:rsidRPr="000405F6">
        <w:t xml:space="preserve"> </w:t>
      </w:r>
    </w:p>
    <w:p w:rsidR="00433F45" w:rsidRDefault="00433F45" w:rsidP="00433F45">
      <w:pPr>
        <w:pStyle w:val="PL"/>
      </w:pPr>
      <w:r>
        <w:t xml:space="preserve">          type: array</w:t>
      </w:r>
    </w:p>
    <w:p w:rsidR="00433F45" w:rsidRPr="000B71E3" w:rsidRDefault="00433F45" w:rsidP="00433F45">
      <w:pPr>
        <w:pStyle w:val="PL"/>
      </w:pPr>
      <w:r>
        <w:t xml:space="preserve">          items:</w:t>
      </w:r>
    </w:p>
    <w:p w:rsidR="00433F45" w:rsidRDefault="00433F45" w:rsidP="00433F45">
      <w:pPr>
        <w:pStyle w:val="PL"/>
      </w:pPr>
      <w:r w:rsidRPr="000B71E3">
        <w:t xml:space="preserve">          </w:t>
      </w:r>
      <w:r>
        <w:t xml:space="preserve">  </w:t>
      </w:r>
      <w:r w:rsidRPr="000B71E3">
        <w:t>$ref: '#/components/schemas/SharedDataId'</w:t>
      </w:r>
    </w:p>
    <w:p w:rsidR="00433F45" w:rsidRDefault="00433F45" w:rsidP="00433F45">
      <w:pPr>
        <w:pStyle w:val="PL"/>
      </w:pPr>
      <w:r>
        <w:t xml:space="preserve">          minItems: 1</w:t>
      </w:r>
    </w:p>
    <w:p w:rsidR="00433F45" w:rsidRDefault="00433F45" w:rsidP="00433F45">
      <w:pPr>
        <w:pStyle w:val="PL"/>
        <w:rPr>
          <w:lang w:val="en-US"/>
        </w:rPr>
      </w:pPr>
      <w:r>
        <w:rPr>
          <w:lang w:val="en-US"/>
        </w:rPr>
        <w:t xml:space="preserve">        odbPacketServices:</w:t>
      </w:r>
    </w:p>
    <w:p w:rsidR="00433F45" w:rsidRDefault="00433F45" w:rsidP="00433F45">
      <w:pPr>
        <w:pStyle w:val="PL"/>
        <w:rPr>
          <w:lang w:val="en-US"/>
        </w:rPr>
      </w:pPr>
      <w:r>
        <w:rPr>
          <w:lang w:val="en-US"/>
        </w:rPr>
        <w:t xml:space="preserve">          $ref: '</w:t>
      </w:r>
      <w:r w:rsidRPr="000B71E3">
        <w:t>TS29571_CommonData.yaml</w:t>
      </w:r>
      <w:r>
        <w:rPr>
          <w:lang w:val="en-US"/>
        </w:rPr>
        <w:t>#/components/schemas/OdbPacketServices'</w:t>
      </w:r>
    </w:p>
    <w:p w:rsidR="00433F45" w:rsidRPr="000B71E3" w:rsidRDefault="00433F45" w:rsidP="00EA1814">
      <w:pPr>
        <w:pStyle w:val="PL"/>
      </w:pPr>
    </w:p>
    <w:p w:rsidR="00EA1814" w:rsidRDefault="00EA1814" w:rsidP="00EA1814">
      <w:pPr>
        <w:pStyle w:val="B1"/>
        <w:rPr>
          <w:lang w:eastAsia="zh-CN"/>
        </w:rPr>
      </w:pPr>
      <w:r>
        <w:rPr>
          <w:lang w:eastAsia="zh-CN"/>
        </w:rPr>
        <w:t>…</w:t>
      </w:r>
    </w:p>
    <w:p w:rsidR="00433F45" w:rsidRPr="000B71E3" w:rsidRDefault="00433F45" w:rsidP="00433F45">
      <w:pPr>
        <w:pStyle w:val="PL"/>
      </w:pPr>
      <w:r w:rsidRPr="000B71E3">
        <w:t xml:space="preserve">    AcknowledgeInfo:</w:t>
      </w:r>
    </w:p>
    <w:p w:rsidR="00433F45" w:rsidRPr="000B71E3" w:rsidRDefault="00433F45" w:rsidP="00433F45">
      <w:pPr>
        <w:pStyle w:val="PL"/>
      </w:pPr>
      <w:r w:rsidRPr="000B71E3">
        <w:t xml:space="preserve">      type: object</w:t>
      </w:r>
    </w:p>
    <w:p w:rsidR="00433F45" w:rsidRPr="000B71E3" w:rsidRDefault="00433F45" w:rsidP="00433F45">
      <w:pPr>
        <w:pStyle w:val="PL"/>
      </w:pPr>
      <w:r w:rsidRPr="000B71E3">
        <w:t xml:space="preserve">      properties:</w:t>
      </w:r>
    </w:p>
    <w:p w:rsidR="00433F45" w:rsidRPr="000B71E3" w:rsidRDefault="00433F45" w:rsidP="00433F45">
      <w:pPr>
        <w:pStyle w:val="PL"/>
      </w:pPr>
      <w:r w:rsidRPr="000B71E3">
        <w:t xml:space="preserve">        sorMacIue:</w:t>
      </w:r>
    </w:p>
    <w:p w:rsidR="00433F45" w:rsidRDefault="00433F45" w:rsidP="00433F45">
      <w:pPr>
        <w:pStyle w:val="PL"/>
        <w:rPr>
          <w:ins w:id="540" w:author="CATT" w:date="2019-02-12T10:38:00Z"/>
          <w:lang w:eastAsia="zh-CN"/>
        </w:rPr>
      </w:pPr>
      <w:r w:rsidRPr="000B71E3">
        <w:t xml:space="preserve">          $ref: 'TS29509_</w:t>
      </w:r>
      <w:r w:rsidRPr="00767F6E">
        <w:t>Nausf_SoRProtection</w:t>
      </w:r>
      <w:r w:rsidRPr="000B71E3">
        <w:t>.yaml#/components/schemas/SorMac'</w:t>
      </w:r>
    </w:p>
    <w:p w:rsidR="00563D38" w:rsidRPr="000B71E3" w:rsidRDefault="00563D38" w:rsidP="00563D38">
      <w:pPr>
        <w:pStyle w:val="PL"/>
        <w:rPr>
          <w:ins w:id="541" w:author="CATT" w:date="2019-02-12T10:38:00Z"/>
        </w:rPr>
      </w:pPr>
      <w:ins w:id="542" w:author="CATT" w:date="2019-02-12T10:38:00Z">
        <w:r w:rsidRPr="000B71E3">
          <w:t xml:space="preserve">        </w:t>
        </w:r>
        <w:r>
          <w:rPr>
            <w:rFonts w:hint="eastAsia"/>
            <w:lang w:eastAsia="zh-CN"/>
          </w:rPr>
          <w:t>upu</w:t>
        </w:r>
        <w:r w:rsidRPr="000B71E3">
          <w:t>MacIue:</w:t>
        </w:r>
      </w:ins>
    </w:p>
    <w:p w:rsidR="00563D38" w:rsidRPr="00563D38" w:rsidRDefault="00563D38" w:rsidP="00433F45">
      <w:pPr>
        <w:pStyle w:val="PL"/>
        <w:rPr>
          <w:lang w:eastAsia="zh-CN"/>
        </w:rPr>
      </w:pPr>
      <w:ins w:id="543" w:author="CATT" w:date="2019-02-12T10:38:00Z">
        <w:r w:rsidRPr="000B71E3">
          <w:t xml:space="preserve">          $ref: 'TS29509_</w:t>
        </w:r>
        <w:r w:rsidRPr="00767F6E">
          <w:t>Nausf_</w:t>
        </w:r>
      </w:ins>
      <w:ins w:id="544" w:author="Ulrich Wiehe Rev4" w:date="2019-03-06T11:29:00Z">
        <w:r w:rsidR="00F85912">
          <w:t>UPU</w:t>
        </w:r>
      </w:ins>
      <w:ins w:id="545" w:author="CATT" w:date="2019-02-12T10:38:00Z">
        <w:r w:rsidRPr="00767F6E">
          <w:t>Protection</w:t>
        </w:r>
        <w:r w:rsidRPr="000B71E3">
          <w:t>.yaml#/components/schemas/</w:t>
        </w:r>
        <w:r>
          <w:rPr>
            <w:rFonts w:hint="eastAsia"/>
            <w:lang w:eastAsia="zh-CN"/>
          </w:rPr>
          <w:t>Upu</w:t>
        </w:r>
        <w:r w:rsidRPr="000B71E3">
          <w:t>Mac'</w:t>
        </w:r>
      </w:ins>
    </w:p>
    <w:p w:rsidR="00433F45" w:rsidRPr="000B71E3" w:rsidRDefault="00433F45" w:rsidP="00433F45">
      <w:pPr>
        <w:pStyle w:val="PL"/>
      </w:pPr>
      <w:r>
        <w:t xml:space="preserve">        securedPacket:</w:t>
      </w:r>
    </w:p>
    <w:p w:rsidR="00433F45" w:rsidRPr="000B71E3" w:rsidRDefault="00433F45" w:rsidP="00433F45">
      <w:pPr>
        <w:pStyle w:val="PL"/>
        <w:rPr>
          <w:lang w:val="en-US"/>
        </w:rPr>
      </w:pPr>
      <w:r w:rsidRPr="000B71E3">
        <w:rPr>
          <w:lang w:val="en-US"/>
        </w:rPr>
        <w:t xml:space="preserve">        </w:t>
      </w:r>
      <w:r>
        <w:rPr>
          <w:lang w:val="en-US"/>
        </w:rPr>
        <w:t xml:space="preserve"> </w:t>
      </w:r>
      <w:r w:rsidRPr="000B71E3">
        <w:rPr>
          <w:lang w:val="en-US"/>
        </w:rPr>
        <w:t xml:space="preserve"> $ref: '#/components/schemas/</w:t>
      </w:r>
      <w:r>
        <w:t>SecuredPacket</w:t>
      </w:r>
      <w:r w:rsidRPr="000B71E3">
        <w:rPr>
          <w:lang w:val="en-US"/>
        </w:rPr>
        <w:t>'</w:t>
      </w:r>
    </w:p>
    <w:p w:rsidR="00433F45" w:rsidRPr="000B71E3" w:rsidRDefault="00433F45" w:rsidP="00433F45">
      <w:pPr>
        <w:pStyle w:val="PL"/>
      </w:pPr>
    </w:p>
    <w:p w:rsidR="00433F45" w:rsidRPr="000B71E3" w:rsidRDefault="00433F45" w:rsidP="00433F45">
      <w:pPr>
        <w:pStyle w:val="PL"/>
      </w:pPr>
      <w:r w:rsidRPr="000B71E3">
        <w:t xml:space="preserve">    SorInfo:</w:t>
      </w:r>
    </w:p>
    <w:p w:rsidR="00433F45" w:rsidRPr="000B71E3" w:rsidRDefault="00433F45" w:rsidP="00433F45">
      <w:pPr>
        <w:pStyle w:val="PL"/>
      </w:pPr>
      <w:r w:rsidRPr="000B71E3">
        <w:t xml:space="preserve">      type: object</w:t>
      </w:r>
    </w:p>
    <w:p w:rsidR="00433F45" w:rsidRPr="000B71E3" w:rsidRDefault="00433F45" w:rsidP="00433F45">
      <w:pPr>
        <w:pStyle w:val="PL"/>
      </w:pPr>
      <w:r w:rsidRPr="000B71E3">
        <w:t xml:space="preserve">      properties:</w:t>
      </w:r>
    </w:p>
    <w:p w:rsidR="00433F45" w:rsidRPr="000B71E3" w:rsidRDefault="00433F45" w:rsidP="00433F45">
      <w:pPr>
        <w:pStyle w:val="PL"/>
      </w:pPr>
      <w:r w:rsidRPr="000B71E3">
        <w:t xml:space="preserve">        steering</w:t>
      </w:r>
      <w:r>
        <w:t>Container</w:t>
      </w:r>
      <w:r w:rsidRPr="000B71E3">
        <w:t>:</w:t>
      </w:r>
    </w:p>
    <w:p w:rsidR="00433F45" w:rsidRPr="000B71E3" w:rsidRDefault="00433F45" w:rsidP="00433F45">
      <w:pPr>
        <w:pStyle w:val="PL"/>
      </w:pPr>
      <w:r w:rsidRPr="000B71E3">
        <w:t xml:space="preserve">          $ref: '#/components/schemas/Steering</w:t>
      </w:r>
      <w:r>
        <w:t>Container</w:t>
      </w:r>
      <w:r w:rsidRPr="000B71E3">
        <w:t>'</w:t>
      </w:r>
    </w:p>
    <w:p w:rsidR="00433F45" w:rsidRPr="000B71E3" w:rsidRDefault="00433F45" w:rsidP="00433F45">
      <w:pPr>
        <w:pStyle w:val="PL"/>
      </w:pPr>
      <w:r w:rsidRPr="000B71E3">
        <w:t xml:space="preserve">        ackInd:</w:t>
      </w:r>
    </w:p>
    <w:p w:rsidR="00433F45" w:rsidRPr="000B71E3" w:rsidRDefault="00433F45" w:rsidP="00433F45">
      <w:pPr>
        <w:pStyle w:val="PL"/>
      </w:pPr>
      <w:r w:rsidRPr="000B71E3">
        <w:t xml:space="preserve">          $ref: 'TS29509_</w:t>
      </w:r>
      <w:r w:rsidRPr="00767F6E">
        <w:t>Nausf_SoRProtection</w:t>
      </w:r>
      <w:r w:rsidRPr="000B71E3">
        <w:t>.yaml#/components/schemas/AckInd'</w:t>
      </w:r>
    </w:p>
    <w:p w:rsidR="00433F45" w:rsidRPr="000B71E3" w:rsidRDefault="00433F45" w:rsidP="00433F45">
      <w:pPr>
        <w:pStyle w:val="PL"/>
      </w:pPr>
      <w:r w:rsidRPr="000B71E3">
        <w:t xml:space="preserve">        sorMacIausf:</w:t>
      </w:r>
    </w:p>
    <w:p w:rsidR="00433F45" w:rsidRPr="000B71E3" w:rsidRDefault="00433F45" w:rsidP="00433F45">
      <w:pPr>
        <w:pStyle w:val="PL"/>
      </w:pPr>
      <w:r w:rsidRPr="000B71E3">
        <w:t xml:space="preserve">          $ref: 'TS29509_</w:t>
      </w:r>
      <w:r w:rsidRPr="00767F6E">
        <w:t>Nausf_SoRProtection</w:t>
      </w:r>
      <w:r w:rsidRPr="000B71E3">
        <w:t>.yaml#/components/schemas/SorMac'</w:t>
      </w:r>
    </w:p>
    <w:p w:rsidR="00433F45" w:rsidRPr="000B71E3" w:rsidRDefault="00433F45" w:rsidP="00433F45">
      <w:pPr>
        <w:pStyle w:val="PL"/>
      </w:pPr>
      <w:r w:rsidRPr="000B71E3">
        <w:t xml:space="preserve">        countersor:</w:t>
      </w:r>
    </w:p>
    <w:p w:rsidR="00433F45" w:rsidRPr="000B71E3" w:rsidRDefault="00433F45" w:rsidP="00433F45">
      <w:pPr>
        <w:pStyle w:val="PL"/>
      </w:pPr>
      <w:r w:rsidRPr="000B71E3">
        <w:t xml:space="preserve">          $ref: 'TS29509_</w:t>
      </w:r>
      <w:r w:rsidRPr="00767F6E">
        <w:t>Nausf_SoRProtection</w:t>
      </w:r>
      <w:r w:rsidRPr="000B71E3">
        <w:t>.yaml#/components/schemas/CounterSor'</w:t>
      </w:r>
    </w:p>
    <w:p w:rsidR="00433F45" w:rsidRPr="000B71E3" w:rsidRDefault="00433F45" w:rsidP="00433F45">
      <w:pPr>
        <w:pStyle w:val="PL"/>
      </w:pPr>
      <w:r w:rsidRPr="000B71E3">
        <w:t xml:space="preserve">      required:</w:t>
      </w:r>
    </w:p>
    <w:p w:rsidR="00433F45" w:rsidRPr="000B71E3" w:rsidRDefault="00433F45" w:rsidP="00433F45">
      <w:pPr>
        <w:pStyle w:val="PL"/>
      </w:pPr>
      <w:r w:rsidRPr="000B71E3">
        <w:t xml:space="preserve">        - ackInd</w:t>
      </w:r>
    </w:p>
    <w:p w:rsidR="00433F45" w:rsidRPr="000B71E3" w:rsidRDefault="00433F45" w:rsidP="00433F45">
      <w:pPr>
        <w:pStyle w:val="PL"/>
      </w:pPr>
      <w:r w:rsidRPr="000B71E3">
        <w:t xml:space="preserve">        - sorMacIausf</w:t>
      </w:r>
    </w:p>
    <w:p w:rsidR="00433F45" w:rsidRPr="000B71E3" w:rsidRDefault="00433F45" w:rsidP="00433F45">
      <w:pPr>
        <w:pStyle w:val="PL"/>
      </w:pPr>
      <w:r w:rsidRPr="000B71E3">
        <w:t xml:space="preserve">        - countersor</w:t>
      </w:r>
    </w:p>
    <w:p w:rsidR="00433F45" w:rsidRPr="000B71E3" w:rsidRDefault="00433F45" w:rsidP="00433F45">
      <w:pPr>
        <w:pStyle w:val="PL"/>
      </w:pPr>
    </w:p>
    <w:p w:rsidR="00433F45" w:rsidRPr="000B71E3" w:rsidRDefault="00433F45" w:rsidP="00433F45">
      <w:pPr>
        <w:pStyle w:val="PL"/>
      </w:pPr>
      <w:r w:rsidRPr="000B71E3">
        <w:t xml:space="preserve">    SharedDataIds:</w:t>
      </w:r>
    </w:p>
    <w:p w:rsidR="00433F45" w:rsidRPr="000B71E3" w:rsidRDefault="00433F45" w:rsidP="00433F45">
      <w:pPr>
        <w:pStyle w:val="PL"/>
      </w:pPr>
      <w:r w:rsidRPr="000B71E3">
        <w:t xml:space="preserve">      type: array</w:t>
      </w:r>
    </w:p>
    <w:p w:rsidR="00433F45" w:rsidRPr="000B71E3" w:rsidRDefault="00433F45" w:rsidP="00433F45">
      <w:pPr>
        <w:pStyle w:val="PL"/>
      </w:pPr>
      <w:r w:rsidRPr="000B71E3">
        <w:t xml:space="preserve">      items: </w:t>
      </w:r>
    </w:p>
    <w:p w:rsidR="00433F45" w:rsidRPr="000B71E3" w:rsidRDefault="00433F45" w:rsidP="00433F45">
      <w:pPr>
        <w:pStyle w:val="PL"/>
      </w:pPr>
      <w:r w:rsidRPr="000B71E3">
        <w:t xml:space="preserve">        $ref: '#/components/schemas/SharedDataId'</w:t>
      </w:r>
    </w:p>
    <w:p w:rsidR="00433F45" w:rsidRPr="000B71E3" w:rsidRDefault="00433F45" w:rsidP="00433F45">
      <w:pPr>
        <w:pStyle w:val="PL"/>
        <w:rPr>
          <w:ins w:id="546" w:author="CATT" w:date="2019-02-02T14:39:00Z"/>
        </w:rPr>
      </w:pPr>
    </w:p>
    <w:p w:rsidR="00433F45" w:rsidRPr="000B71E3" w:rsidRDefault="00433F45" w:rsidP="00433F45">
      <w:pPr>
        <w:pStyle w:val="PL"/>
        <w:rPr>
          <w:ins w:id="547" w:author="CATT" w:date="2019-02-02T14:39:00Z"/>
        </w:rPr>
      </w:pPr>
      <w:ins w:id="548" w:author="CATT" w:date="2019-02-02T14:39:00Z">
        <w:r w:rsidRPr="000B71E3">
          <w:t xml:space="preserve">    </w:t>
        </w:r>
      </w:ins>
      <w:ins w:id="549" w:author="CATT" w:date="2019-02-02T14:41:00Z">
        <w:r>
          <w:rPr>
            <w:rFonts w:hint="eastAsia"/>
            <w:lang w:eastAsia="zh-CN"/>
          </w:rPr>
          <w:t>U</w:t>
        </w:r>
      </w:ins>
      <w:ins w:id="550" w:author="CATT" w:date="2019-02-27T05:17:00Z">
        <w:r w:rsidR="00145954">
          <w:rPr>
            <w:rFonts w:hint="eastAsia"/>
            <w:lang w:eastAsia="zh-CN"/>
          </w:rPr>
          <w:t>pu</w:t>
        </w:r>
      </w:ins>
      <w:ins w:id="551" w:author="CATT" w:date="2019-02-02T14:39:00Z">
        <w:r w:rsidRPr="000B71E3">
          <w:t>Info:</w:t>
        </w:r>
      </w:ins>
    </w:p>
    <w:p w:rsidR="00433F45" w:rsidRPr="000B71E3" w:rsidRDefault="00433F45" w:rsidP="00433F45">
      <w:pPr>
        <w:pStyle w:val="PL"/>
        <w:rPr>
          <w:ins w:id="552" w:author="CATT" w:date="2019-02-02T14:39:00Z"/>
        </w:rPr>
      </w:pPr>
      <w:ins w:id="553" w:author="CATT" w:date="2019-02-02T14:39:00Z">
        <w:r w:rsidRPr="000B71E3">
          <w:t xml:space="preserve">      type: object</w:t>
        </w:r>
      </w:ins>
    </w:p>
    <w:p w:rsidR="00433F45" w:rsidRPr="003317E8" w:rsidRDefault="00433F45" w:rsidP="00433F45">
      <w:pPr>
        <w:pStyle w:val="PL"/>
        <w:rPr>
          <w:ins w:id="554" w:author="CATT" w:date="2019-02-02T14:39:00Z"/>
        </w:rPr>
      </w:pPr>
      <w:ins w:id="555" w:author="CATT" w:date="2019-02-02T14:39:00Z">
        <w:r w:rsidRPr="000B71E3">
          <w:t xml:space="preserve">      </w:t>
        </w:r>
        <w:r w:rsidRPr="003317E8">
          <w:t>properties:</w:t>
        </w:r>
      </w:ins>
    </w:p>
    <w:p w:rsidR="007E16BE" w:rsidRPr="000B71E3" w:rsidRDefault="00433F45" w:rsidP="007E16BE">
      <w:pPr>
        <w:pStyle w:val="PL"/>
        <w:rPr>
          <w:ins w:id="556" w:author="CATT" w:date="2019-02-27T05:35:00Z"/>
        </w:rPr>
      </w:pPr>
      <w:ins w:id="557" w:author="CATT" w:date="2019-02-02T14:39:00Z">
        <w:r w:rsidRPr="003317E8">
          <w:t xml:space="preserve">        </w:t>
        </w:r>
      </w:ins>
      <w:ins w:id="558" w:author="CATT" w:date="2019-02-02T14:41:00Z">
        <w:r w:rsidRPr="003317E8">
          <w:rPr>
            <w:rFonts w:hint="eastAsia"/>
            <w:lang w:val="es-ES" w:eastAsia="zh-CN"/>
          </w:rPr>
          <w:t>upu</w:t>
        </w:r>
      </w:ins>
      <w:ins w:id="559" w:author="CATT" w:date="2019-02-27T05:17:00Z">
        <w:r w:rsidR="00145954" w:rsidRPr="003317E8">
          <w:rPr>
            <w:rFonts w:hint="eastAsia"/>
            <w:lang w:val="es-ES" w:eastAsia="zh-CN"/>
          </w:rPr>
          <w:t>D</w:t>
        </w:r>
      </w:ins>
      <w:ins w:id="560" w:author="CATT" w:date="2019-02-02T14:41:00Z">
        <w:r w:rsidRPr="003317E8">
          <w:rPr>
            <w:rFonts w:hint="eastAsia"/>
            <w:lang w:val="es-ES" w:eastAsia="zh-CN"/>
          </w:rPr>
          <w:t>ata</w:t>
        </w:r>
        <w:r w:rsidRPr="003317E8">
          <w:t>List</w:t>
        </w:r>
      </w:ins>
      <w:ins w:id="561" w:author="CATT" w:date="2019-02-02T14:39:00Z">
        <w:r w:rsidRPr="003317E8">
          <w:t>:</w:t>
        </w:r>
      </w:ins>
      <w:ins w:id="562" w:author="CATT" w:date="2019-02-27T05:35:00Z">
        <w:r w:rsidR="007E16BE" w:rsidRPr="007E16BE">
          <w:t xml:space="preserve"> </w:t>
        </w:r>
      </w:ins>
    </w:p>
    <w:p w:rsidR="007E16BE" w:rsidRPr="000B71E3" w:rsidRDefault="007E16BE" w:rsidP="007E16BE">
      <w:pPr>
        <w:pStyle w:val="PL"/>
        <w:rPr>
          <w:ins w:id="563" w:author="CATT" w:date="2019-02-27T05:35:00Z"/>
        </w:rPr>
      </w:pPr>
      <w:ins w:id="564" w:author="CATT" w:date="2019-02-27T05:35:00Z">
        <w:r w:rsidRPr="000B71E3">
          <w:t xml:space="preserve">      </w:t>
        </w:r>
        <w:r>
          <w:rPr>
            <w:rFonts w:hint="eastAsia"/>
            <w:lang w:eastAsia="zh-CN"/>
          </w:rPr>
          <w:t xml:space="preserve">    </w:t>
        </w:r>
        <w:r w:rsidRPr="000B71E3">
          <w:t>type: array</w:t>
        </w:r>
      </w:ins>
    </w:p>
    <w:p w:rsidR="007E16BE" w:rsidRPr="000B71E3" w:rsidRDefault="007E16BE" w:rsidP="007E16BE">
      <w:pPr>
        <w:pStyle w:val="PL"/>
        <w:rPr>
          <w:ins w:id="565" w:author="CATT" w:date="2019-02-27T05:35:00Z"/>
        </w:rPr>
      </w:pPr>
      <w:ins w:id="566" w:author="CATT" w:date="2019-02-27T05:35:00Z">
        <w:r w:rsidRPr="000B71E3">
          <w:t xml:space="preserve">      </w:t>
        </w:r>
        <w:r>
          <w:rPr>
            <w:rFonts w:hint="eastAsia"/>
            <w:lang w:eastAsia="zh-CN"/>
          </w:rPr>
          <w:t xml:space="preserve">    </w:t>
        </w:r>
        <w:r w:rsidRPr="000B71E3">
          <w:t xml:space="preserve">items: </w:t>
        </w:r>
      </w:ins>
    </w:p>
    <w:p w:rsidR="003317E8" w:rsidRPr="000B71E3" w:rsidRDefault="007E16BE" w:rsidP="003317E8">
      <w:pPr>
        <w:pStyle w:val="PL"/>
        <w:rPr>
          <w:ins w:id="567" w:author="CATT" w:date="2019-02-27T05:38:00Z"/>
        </w:rPr>
      </w:pPr>
      <w:ins w:id="568" w:author="CATT" w:date="2019-02-27T05:35:00Z">
        <w:r w:rsidRPr="000B71E3">
          <w:t xml:space="preserve">       </w:t>
        </w:r>
      </w:ins>
      <w:ins w:id="569" w:author="CATT" w:date="2019-02-27T05:36:00Z">
        <w:r>
          <w:rPr>
            <w:rFonts w:hint="eastAsia"/>
            <w:lang w:eastAsia="zh-CN"/>
          </w:rPr>
          <w:t xml:space="preserve">    </w:t>
        </w:r>
      </w:ins>
      <w:ins w:id="570" w:author="CATT" w:date="2019-02-27T05:35:00Z">
        <w:r w:rsidRPr="000B71E3">
          <w:t xml:space="preserve"> $ref: </w:t>
        </w:r>
      </w:ins>
      <w:ins w:id="571" w:author="CATT" w:date="2019-02-02T14:39:00Z">
        <w:r w:rsidR="00433F45" w:rsidRPr="003317E8">
          <w:t>'</w:t>
        </w:r>
      </w:ins>
      <w:ins w:id="572" w:author="CATT" w:date="2019-02-02T14:43:00Z">
        <w:r w:rsidR="00AB7110" w:rsidRPr="003317E8">
          <w:t>TS29509_Nausf_</w:t>
        </w:r>
      </w:ins>
      <w:ins w:id="573" w:author="CATT" w:date="2019-02-02T14:46:00Z">
        <w:r w:rsidR="004A31C5" w:rsidRPr="003317E8">
          <w:rPr>
            <w:rFonts w:hint="eastAsia"/>
            <w:lang w:eastAsia="zh-CN"/>
          </w:rPr>
          <w:t>UPU</w:t>
        </w:r>
      </w:ins>
      <w:ins w:id="574" w:author="CATT" w:date="2019-02-02T14:43:00Z">
        <w:r w:rsidR="00AB7110" w:rsidRPr="003317E8">
          <w:t>Protection.yaml#/</w:t>
        </w:r>
      </w:ins>
      <w:ins w:id="575" w:author="CATT" w:date="2019-02-02T14:39:00Z">
        <w:r w:rsidR="00433F45" w:rsidRPr="003317E8">
          <w:t>components/schemas/</w:t>
        </w:r>
      </w:ins>
      <w:ins w:id="576" w:author="CATT" w:date="2019-02-02T14:42:00Z">
        <w:r w:rsidR="00433F45" w:rsidRPr="003317E8">
          <w:rPr>
            <w:lang w:val="es-ES"/>
          </w:rPr>
          <w:t>U</w:t>
        </w:r>
        <w:r w:rsidR="00433F45" w:rsidRPr="003317E8">
          <w:rPr>
            <w:rFonts w:hint="eastAsia"/>
            <w:lang w:val="es-ES" w:eastAsia="zh-CN"/>
          </w:rPr>
          <w:t>pu</w:t>
        </w:r>
      </w:ins>
      <w:ins w:id="577" w:author="CATT" w:date="2019-02-27T05:17:00Z">
        <w:r w:rsidR="00145954" w:rsidRPr="00787346">
          <w:rPr>
            <w:rFonts w:hint="eastAsia"/>
            <w:lang w:val="es-ES" w:eastAsia="zh-CN"/>
          </w:rPr>
          <w:t>D</w:t>
        </w:r>
      </w:ins>
      <w:ins w:id="578" w:author="CATT" w:date="2019-02-02T14:42:00Z">
        <w:r w:rsidR="00433F45" w:rsidRPr="003317E8">
          <w:rPr>
            <w:rFonts w:hint="eastAsia"/>
            <w:lang w:val="es-ES" w:eastAsia="zh-CN"/>
          </w:rPr>
          <w:t>ata</w:t>
        </w:r>
      </w:ins>
      <w:ins w:id="579" w:author="CATT" w:date="2019-02-02T14:39:00Z">
        <w:r w:rsidR="00433F45" w:rsidRPr="003317E8">
          <w:t>'</w:t>
        </w:r>
      </w:ins>
    </w:p>
    <w:p w:rsidR="003317E8" w:rsidRPr="00F267AF" w:rsidRDefault="003317E8" w:rsidP="003317E8">
      <w:pPr>
        <w:pStyle w:val="PL"/>
        <w:rPr>
          <w:ins w:id="580" w:author="CATT" w:date="2019-02-27T05:38:00Z"/>
          <w:lang w:val="en-US"/>
        </w:rPr>
      </w:pPr>
      <w:ins w:id="581" w:author="CATT" w:date="2019-02-27T05:38:00Z">
        <w:r w:rsidRPr="00F267AF">
          <w:rPr>
            <w:lang w:val="en-US"/>
          </w:rPr>
          <w:t xml:space="preserve">          minItems: 1</w:t>
        </w:r>
      </w:ins>
    </w:p>
    <w:p w:rsidR="00AB7110" w:rsidRPr="000B71E3" w:rsidRDefault="00AB7110" w:rsidP="003317E8">
      <w:pPr>
        <w:pStyle w:val="PL"/>
        <w:rPr>
          <w:ins w:id="582" w:author="CATT" w:date="2019-02-02T14:42:00Z"/>
        </w:rPr>
      </w:pPr>
      <w:ins w:id="583" w:author="CATT" w:date="2019-02-02T14:42:00Z">
        <w:r w:rsidRPr="000B71E3">
          <w:t xml:space="preserve">        </w:t>
        </w:r>
      </w:ins>
      <w:ins w:id="584" w:author="CATT" w:date="2019-02-02T14:43:00Z">
        <w:r>
          <w:rPr>
            <w:rFonts w:hint="eastAsia"/>
            <w:lang w:eastAsia="zh-CN"/>
          </w:rPr>
          <w:t>upuReg</w:t>
        </w:r>
        <w:r w:rsidRPr="000B71E3">
          <w:t>Ind</w:t>
        </w:r>
      </w:ins>
      <w:ins w:id="585" w:author="CATT" w:date="2019-02-02T14:42:00Z">
        <w:r w:rsidRPr="000B71E3">
          <w:t>:</w:t>
        </w:r>
      </w:ins>
    </w:p>
    <w:p w:rsidR="00433F45" w:rsidRPr="00AB7110" w:rsidRDefault="00AB7110" w:rsidP="00433F45">
      <w:pPr>
        <w:pStyle w:val="PL"/>
        <w:rPr>
          <w:ins w:id="586" w:author="CATT" w:date="2019-02-02T14:39:00Z"/>
        </w:rPr>
      </w:pPr>
      <w:ins w:id="587" w:author="CATT" w:date="2019-02-02T14:42:00Z">
        <w:r w:rsidRPr="000B71E3">
          <w:t xml:space="preserve">          $ref: '#/components/schemas/</w:t>
        </w:r>
      </w:ins>
      <w:ins w:id="588" w:author="CATT" w:date="2019-02-02T14:43:00Z">
        <w:r w:rsidRPr="0020603C">
          <w:t>U</w:t>
        </w:r>
      </w:ins>
      <w:ins w:id="589" w:author="CATT" w:date="2019-02-27T05:17:00Z">
        <w:r w:rsidR="00145954">
          <w:rPr>
            <w:rFonts w:hint="eastAsia"/>
            <w:lang w:eastAsia="zh-CN"/>
          </w:rPr>
          <w:t>pu</w:t>
        </w:r>
      </w:ins>
      <w:ins w:id="590" w:author="CATT" w:date="2019-02-02T14:43:00Z">
        <w:r>
          <w:rPr>
            <w:rFonts w:hint="eastAsia"/>
            <w:lang w:eastAsia="zh-CN"/>
          </w:rPr>
          <w:t>Reg</w:t>
        </w:r>
        <w:r w:rsidRPr="0020603C">
          <w:t>Ind</w:t>
        </w:r>
      </w:ins>
      <w:ins w:id="591" w:author="CATT" w:date="2019-02-02T14:42:00Z">
        <w:r w:rsidRPr="000B71E3">
          <w:t>'</w:t>
        </w:r>
      </w:ins>
    </w:p>
    <w:p w:rsidR="00433F45" w:rsidRPr="000B71E3" w:rsidRDefault="00433F45" w:rsidP="00433F45">
      <w:pPr>
        <w:pStyle w:val="PL"/>
        <w:rPr>
          <w:ins w:id="592" w:author="CATT" w:date="2019-02-02T14:39:00Z"/>
        </w:rPr>
      </w:pPr>
      <w:ins w:id="593" w:author="CATT" w:date="2019-02-02T14:39:00Z">
        <w:r w:rsidRPr="000B71E3">
          <w:t xml:space="preserve">        </w:t>
        </w:r>
      </w:ins>
      <w:ins w:id="594" w:author="CATT" w:date="2019-02-02T14:44:00Z">
        <w:r w:rsidR="00AB7110">
          <w:rPr>
            <w:rFonts w:hint="eastAsia"/>
            <w:lang w:eastAsia="zh-CN"/>
          </w:rPr>
          <w:t>upuA</w:t>
        </w:r>
        <w:r w:rsidR="00AB7110" w:rsidRPr="000B71E3">
          <w:t>ckInd</w:t>
        </w:r>
      </w:ins>
      <w:ins w:id="595" w:author="CATT" w:date="2019-02-02T14:39:00Z">
        <w:r w:rsidRPr="000B71E3">
          <w:t>:</w:t>
        </w:r>
      </w:ins>
    </w:p>
    <w:p w:rsidR="00433F45" w:rsidRPr="000B71E3" w:rsidRDefault="00433F45" w:rsidP="00433F45">
      <w:pPr>
        <w:pStyle w:val="PL"/>
        <w:rPr>
          <w:ins w:id="596" w:author="CATT" w:date="2019-02-02T14:39:00Z"/>
        </w:rPr>
      </w:pPr>
      <w:ins w:id="597" w:author="CATT" w:date="2019-02-02T14:39:00Z">
        <w:r w:rsidRPr="000B71E3">
          <w:t xml:space="preserve">          $ref: 'TS29509_</w:t>
        </w:r>
        <w:r w:rsidRPr="00767F6E">
          <w:t>Nausf_</w:t>
        </w:r>
      </w:ins>
      <w:ins w:id="598" w:author="CATT" w:date="2019-02-02T14:46:00Z">
        <w:r w:rsidR="004A31C5">
          <w:rPr>
            <w:rFonts w:hint="eastAsia"/>
            <w:lang w:eastAsia="zh-CN"/>
          </w:rPr>
          <w:t>UPU</w:t>
        </w:r>
      </w:ins>
      <w:ins w:id="599" w:author="CATT" w:date="2019-02-02T14:39:00Z">
        <w:r w:rsidRPr="00767F6E">
          <w:t>Protection</w:t>
        </w:r>
        <w:r w:rsidRPr="000B71E3">
          <w:t>.yaml#/components/schemas/</w:t>
        </w:r>
      </w:ins>
      <w:ins w:id="600" w:author="CATT" w:date="2019-02-02T14:44:00Z">
        <w:r w:rsidR="00AB7110" w:rsidRPr="0020603C">
          <w:t>U</w:t>
        </w:r>
      </w:ins>
      <w:ins w:id="601" w:author="CATT" w:date="2019-02-27T05:17:00Z">
        <w:r w:rsidR="00145954">
          <w:rPr>
            <w:rFonts w:hint="eastAsia"/>
            <w:lang w:eastAsia="zh-CN"/>
          </w:rPr>
          <w:t>pu</w:t>
        </w:r>
      </w:ins>
      <w:ins w:id="602" w:author="CATT" w:date="2019-02-02T14:44:00Z">
        <w:r w:rsidR="00AB7110" w:rsidRPr="0020603C">
          <w:t>AckInd</w:t>
        </w:r>
      </w:ins>
      <w:ins w:id="603" w:author="CATT" w:date="2019-02-02T14:39:00Z">
        <w:r w:rsidRPr="000B71E3">
          <w:t>'</w:t>
        </w:r>
      </w:ins>
    </w:p>
    <w:p w:rsidR="00433F45" w:rsidRPr="000B71E3" w:rsidRDefault="00433F45" w:rsidP="00433F45">
      <w:pPr>
        <w:pStyle w:val="PL"/>
        <w:rPr>
          <w:ins w:id="604" w:author="CATT" w:date="2019-02-02T14:39:00Z"/>
        </w:rPr>
      </w:pPr>
      <w:ins w:id="605" w:author="CATT" w:date="2019-02-02T14:39:00Z">
        <w:r w:rsidRPr="000B71E3">
          <w:t xml:space="preserve">        </w:t>
        </w:r>
      </w:ins>
      <w:ins w:id="606" w:author="CATT" w:date="2019-02-02T14:44:00Z">
        <w:r w:rsidR="000C0FFA">
          <w:rPr>
            <w:rFonts w:hint="eastAsia"/>
            <w:lang w:eastAsia="zh-CN"/>
          </w:rPr>
          <w:t>upu</w:t>
        </w:r>
      </w:ins>
      <w:ins w:id="607" w:author="CATT" w:date="2019-02-02T14:39:00Z">
        <w:r w:rsidRPr="000B71E3">
          <w:t>MacIausf:</w:t>
        </w:r>
      </w:ins>
    </w:p>
    <w:p w:rsidR="00433F45" w:rsidRPr="000B71E3" w:rsidRDefault="00433F45" w:rsidP="00433F45">
      <w:pPr>
        <w:pStyle w:val="PL"/>
        <w:rPr>
          <w:ins w:id="608" w:author="CATT" w:date="2019-02-02T14:39:00Z"/>
        </w:rPr>
      </w:pPr>
      <w:ins w:id="609" w:author="CATT" w:date="2019-02-02T14:39:00Z">
        <w:r w:rsidRPr="000B71E3">
          <w:t xml:space="preserve">          $ref: 'TS29509_</w:t>
        </w:r>
        <w:r w:rsidRPr="00767F6E">
          <w:t>Nausf_</w:t>
        </w:r>
      </w:ins>
      <w:ins w:id="610" w:author="CATT" w:date="2019-02-02T14:46:00Z">
        <w:r w:rsidR="004A31C5">
          <w:rPr>
            <w:rFonts w:hint="eastAsia"/>
            <w:lang w:eastAsia="zh-CN"/>
          </w:rPr>
          <w:t>UPU</w:t>
        </w:r>
      </w:ins>
      <w:ins w:id="611" w:author="CATT" w:date="2019-02-02T14:39:00Z">
        <w:r w:rsidRPr="00767F6E">
          <w:t>Protection</w:t>
        </w:r>
        <w:r w:rsidRPr="000B71E3">
          <w:t>.yaml#/components/schemas/</w:t>
        </w:r>
      </w:ins>
      <w:ins w:id="612" w:author="CATT" w:date="2019-02-02T14:45:00Z">
        <w:r w:rsidR="000C0FFA">
          <w:rPr>
            <w:rFonts w:hint="eastAsia"/>
            <w:lang w:eastAsia="zh-CN"/>
          </w:rPr>
          <w:t>Upu</w:t>
        </w:r>
      </w:ins>
      <w:ins w:id="613" w:author="CATT" w:date="2019-02-02T14:39:00Z">
        <w:r w:rsidRPr="000B71E3">
          <w:t>Mac'</w:t>
        </w:r>
      </w:ins>
    </w:p>
    <w:p w:rsidR="00433F45" w:rsidRPr="000B71E3" w:rsidRDefault="00433F45" w:rsidP="00433F45">
      <w:pPr>
        <w:pStyle w:val="PL"/>
        <w:rPr>
          <w:ins w:id="614" w:author="CATT" w:date="2019-02-02T14:39:00Z"/>
        </w:rPr>
      </w:pPr>
      <w:ins w:id="615" w:author="CATT" w:date="2019-02-02T14:39:00Z">
        <w:r w:rsidRPr="000B71E3">
          <w:t xml:space="preserve">        counter</w:t>
        </w:r>
      </w:ins>
      <w:ins w:id="616" w:author="CATT" w:date="2019-02-27T05:17:00Z">
        <w:r w:rsidR="00145954">
          <w:rPr>
            <w:rFonts w:hint="eastAsia"/>
            <w:lang w:eastAsia="zh-CN"/>
          </w:rPr>
          <w:t>U</w:t>
        </w:r>
      </w:ins>
      <w:ins w:id="617" w:author="CATT" w:date="2019-02-02T14:45:00Z">
        <w:r w:rsidR="000C0FFA">
          <w:rPr>
            <w:rFonts w:hint="eastAsia"/>
            <w:lang w:eastAsia="zh-CN"/>
          </w:rPr>
          <w:t>pu</w:t>
        </w:r>
      </w:ins>
      <w:ins w:id="618" w:author="CATT" w:date="2019-02-02T14:39:00Z">
        <w:r w:rsidRPr="000B71E3">
          <w:t>:</w:t>
        </w:r>
      </w:ins>
    </w:p>
    <w:p w:rsidR="00AD640D" w:rsidRPr="000B71E3" w:rsidRDefault="00433F45" w:rsidP="00AD640D">
      <w:pPr>
        <w:pStyle w:val="PL"/>
        <w:rPr>
          <w:ins w:id="619" w:author="CATT" w:date="2019-02-27T23:00:00Z"/>
        </w:rPr>
      </w:pPr>
      <w:ins w:id="620" w:author="CATT" w:date="2019-02-02T14:39:00Z">
        <w:r w:rsidRPr="000B71E3">
          <w:t xml:space="preserve">          $ref: 'TS29509_</w:t>
        </w:r>
        <w:r w:rsidRPr="00767F6E">
          <w:t>Nausf_</w:t>
        </w:r>
      </w:ins>
      <w:ins w:id="621" w:author="CATT" w:date="2019-02-02T14:46:00Z">
        <w:r w:rsidR="004A31C5">
          <w:rPr>
            <w:rFonts w:hint="eastAsia"/>
            <w:lang w:eastAsia="zh-CN"/>
          </w:rPr>
          <w:t>UPU</w:t>
        </w:r>
      </w:ins>
      <w:ins w:id="622" w:author="CATT" w:date="2019-02-02T14:39:00Z">
        <w:r w:rsidRPr="00767F6E">
          <w:t>Protection</w:t>
        </w:r>
        <w:r w:rsidRPr="000B71E3">
          <w:t>.yaml#/components/schemas/Counter</w:t>
        </w:r>
      </w:ins>
      <w:ins w:id="623" w:author="CATT" w:date="2019-02-02T14:45:00Z">
        <w:r w:rsidR="000C0FFA">
          <w:rPr>
            <w:rFonts w:hint="eastAsia"/>
            <w:lang w:eastAsia="zh-CN"/>
          </w:rPr>
          <w:t>Upu</w:t>
        </w:r>
      </w:ins>
      <w:ins w:id="624" w:author="CATT" w:date="2019-02-02T14:39:00Z">
        <w:r w:rsidRPr="000B71E3">
          <w:t>'</w:t>
        </w:r>
      </w:ins>
    </w:p>
    <w:p w:rsidR="00AD640D" w:rsidRPr="000B71E3" w:rsidRDefault="00AD640D" w:rsidP="00AD640D">
      <w:pPr>
        <w:pStyle w:val="PL"/>
        <w:rPr>
          <w:ins w:id="625" w:author="CATT" w:date="2019-02-27T23:00:00Z"/>
        </w:rPr>
      </w:pPr>
      <w:ins w:id="626" w:author="CATT" w:date="2019-02-27T23:00:00Z">
        <w:r w:rsidRPr="000B71E3">
          <w:t xml:space="preserve">        </w:t>
        </w:r>
        <w:r>
          <w:t>provisioningTime</w:t>
        </w:r>
        <w:r w:rsidRPr="000B71E3">
          <w:t>:</w:t>
        </w:r>
      </w:ins>
    </w:p>
    <w:p w:rsidR="00AD640D" w:rsidRPr="000B71E3" w:rsidRDefault="00AD640D" w:rsidP="00AD640D">
      <w:pPr>
        <w:pStyle w:val="PL"/>
        <w:rPr>
          <w:ins w:id="627" w:author="CATT" w:date="2019-02-27T23:00:00Z"/>
          <w:lang w:val="en-US"/>
        </w:rPr>
      </w:pPr>
      <w:ins w:id="628" w:author="CATT" w:date="2019-02-27T23:00:00Z">
        <w:r w:rsidRPr="000B71E3">
          <w:rPr>
            <w:lang w:val="en-US"/>
          </w:rPr>
          <w:t xml:space="preserve">          $ref: '</w:t>
        </w:r>
        <w:r w:rsidRPr="000B71E3">
          <w:t>TS29571_CommonData.yaml</w:t>
        </w:r>
        <w:r w:rsidRPr="000B71E3">
          <w:rPr>
            <w:lang w:val="en-US"/>
          </w:rPr>
          <w:t>#/components/schemas/DateTime'</w:t>
        </w:r>
      </w:ins>
    </w:p>
    <w:p w:rsidR="000C0FFA" w:rsidRPr="000B71E3" w:rsidRDefault="00433F45" w:rsidP="000C0FFA">
      <w:pPr>
        <w:pStyle w:val="PL"/>
        <w:rPr>
          <w:ins w:id="629" w:author="CATT" w:date="2019-02-02T14:45:00Z"/>
          <w:lang w:eastAsia="zh-CN"/>
        </w:rPr>
      </w:pPr>
      <w:ins w:id="630" w:author="CATT" w:date="2019-02-02T14:39:00Z">
        <w:r w:rsidRPr="000B71E3">
          <w:t xml:space="preserve">      required:</w:t>
        </w:r>
      </w:ins>
      <w:ins w:id="631" w:author="CATT" w:date="2019-02-02T14:45:00Z">
        <w:r w:rsidR="000C0FFA" w:rsidRPr="000C0FFA">
          <w:rPr>
            <w:rFonts w:hint="eastAsia"/>
            <w:lang w:eastAsia="zh-CN"/>
          </w:rPr>
          <w:t xml:space="preserve"> </w:t>
        </w:r>
      </w:ins>
    </w:p>
    <w:p w:rsidR="000C0FFA" w:rsidRPr="000B71E3" w:rsidRDefault="000C0FFA" w:rsidP="001549F8">
      <w:pPr>
        <w:pStyle w:val="PL"/>
        <w:rPr>
          <w:ins w:id="632" w:author="CATT" w:date="2019-02-02T14:39:00Z"/>
          <w:lang w:eastAsia="zh-CN"/>
        </w:rPr>
      </w:pPr>
      <w:ins w:id="633" w:author="CATT" w:date="2019-02-02T14:45:00Z">
        <w:r w:rsidRPr="000B71E3">
          <w:t xml:space="preserve">        -</w:t>
        </w:r>
        <w:r>
          <w:rPr>
            <w:rFonts w:hint="eastAsia"/>
            <w:lang w:eastAsia="zh-CN"/>
          </w:rPr>
          <w:t xml:space="preserve"> </w:t>
        </w:r>
        <w:r>
          <w:rPr>
            <w:rFonts w:hint="eastAsia"/>
            <w:lang w:val="es-ES" w:eastAsia="zh-CN"/>
          </w:rPr>
          <w:t>upu</w:t>
        </w:r>
      </w:ins>
      <w:ins w:id="634" w:author="CATT" w:date="2019-02-27T05:18:00Z">
        <w:r w:rsidR="00145954">
          <w:rPr>
            <w:rFonts w:hint="eastAsia"/>
            <w:lang w:val="es-ES" w:eastAsia="zh-CN"/>
          </w:rPr>
          <w:t>D</w:t>
        </w:r>
      </w:ins>
      <w:ins w:id="635" w:author="CATT" w:date="2019-02-02T14:45:00Z">
        <w:r>
          <w:rPr>
            <w:rFonts w:hint="eastAsia"/>
            <w:lang w:val="es-ES" w:eastAsia="zh-CN"/>
          </w:rPr>
          <w:t>ata</w:t>
        </w:r>
        <w:r w:rsidRPr="00544965">
          <w:t>List</w:t>
        </w:r>
      </w:ins>
    </w:p>
    <w:p w:rsidR="007110ED" w:rsidRPr="000B71E3" w:rsidRDefault="00433F45" w:rsidP="007110ED">
      <w:pPr>
        <w:pStyle w:val="PL"/>
        <w:rPr>
          <w:ins w:id="636" w:author="CATT" w:date="2019-02-27T21:54:00Z"/>
          <w:lang w:eastAsia="zh-CN"/>
        </w:rPr>
      </w:pPr>
      <w:ins w:id="637" w:author="CATT" w:date="2019-02-02T14:39:00Z">
        <w:r w:rsidRPr="000B71E3">
          <w:t xml:space="preserve">        - </w:t>
        </w:r>
      </w:ins>
      <w:ins w:id="638" w:author="CATT" w:date="2019-02-02T14:45:00Z">
        <w:r w:rsidR="0098013B">
          <w:rPr>
            <w:rFonts w:hint="eastAsia"/>
            <w:lang w:eastAsia="zh-CN"/>
          </w:rPr>
          <w:t>upuA</w:t>
        </w:r>
        <w:r w:rsidR="0098013B" w:rsidRPr="000B71E3">
          <w:t>ckInd</w:t>
        </w:r>
      </w:ins>
    </w:p>
    <w:p w:rsidR="00AD640D" w:rsidRPr="000B71E3" w:rsidRDefault="007110ED" w:rsidP="00AD640D">
      <w:pPr>
        <w:pStyle w:val="PL"/>
        <w:rPr>
          <w:ins w:id="639" w:author="CATT" w:date="2019-02-27T23:00:00Z"/>
          <w:lang w:eastAsia="zh-CN"/>
        </w:rPr>
      </w:pPr>
      <w:ins w:id="640" w:author="CATT" w:date="2019-02-27T21:54:00Z">
        <w:r w:rsidRPr="000B71E3">
          <w:t xml:space="preserve">        - </w:t>
        </w:r>
        <w:r>
          <w:rPr>
            <w:rFonts w:hint="eastAsia"/>
            <w:lang w:eastAsia="zh-CN"/>
          </w:rPr>
          <w:t>upuReg</w:t>
        </w:r>
        <w:r w:rsidRPr="000B71E3">
          <w:t>Ind</w:t>
        </w:r>
      </w:ins>
    </w:p>
    <w:p w:rsidR="00AD640D" w:rsidRPr="000B71E3" w:rsidRDefault="00AD640D" w:rsidP="00AD640D">
      <w:pPr>
        <w:pStyle w:val="PL"/>
        <w:rPr>
          <w:ins w:id="641" w:author="CATT" w:date="2019-02-27T23:00:00Z"/>
        </w:rPr>
      </w:pPr>
      <w:ins w:id="642" w:author="CATT" w:date="2019-02-27T23:00:00Z">
        <w:r w:rsidRPr="000B71E3">
          <w:t xml:space="preserve">        - </w:t>
        </w:r>
        <w:r>
          <w:t>provisioningTime</w:t>
        </w:r>
      </w:ins>
    </w:p>
    <w:p w:rsidR="00433F45" w:rsidRPr="000B71E3" w:rsidRDefault="00433F45" w:rsidP="00433F45">
      <w:pPr>
        <w:pStyle w:val="PL"/>
        <w:rPr>
          <w:ins w:id="643" w:author="CATT" w:date="2019-02-02T14:39:00Z"/>
        </w:rPr>
      </w:pPr>
    </w:p>
    <w:p w:rsidR="00433F45" w:rsidRDefault="00433F45" w:rsidP="00EA1814">
      <w:pPr>
        <w:pStyle w:val="B1"/>
        <w:rPr>
          <w:lang w:eastAsia="zh-CN"/>
        </w:rPr>
      </w:pPr>
      <w:r>
        <w:rPr>
          <w:lang w:eastAsia="zh-CN"/>
        </w:rPr>
        <w:t>…</w:t>
      </w:r>
    </w:p>
    <w:p w:rsidR="00433F45" w:rsidRPr="000B71E3" w:rsidRDefault="00433F45" w:rsidP="00433F45">
      <w:pPr>
        <w:pStyle w:val="PL"/>
      </w:pPr>
    </w:p>
    <w:p w:rsidR="00433F45" w:rsidRPr="000B71E3" w:rsidRDefault="00433F45" w:rsidP="00433F45">
      <w:pPr>
        <w:pStyle w:val="PL"/>
      </w:pPr>
      <w:r w:rsidRPr="000B71E3">
        <w:t># SIMPLE TYPES:</w:t>
      </w:r>
    </w:p>
    <w:p w:rsidR="00433F45" w:rsidRPr="000B71E3" w:rsidRDefault="00433F45" w:rsidP="00433F45">
      <w:pPr>
        <w:pStyle w:val="PL"/>
      </w:pPr>
    </w:p>
    <w:p w:rsidR="00433F45" w:rsidRPr="000B71E3" w:rsidRDefault="00433F45" w:rsidP="00433F45">
      <w:pPr>
        <w:pStyle w:val="PL"/>
      </w:pPr>
      <w:r w:rsidRPr="000B71E3">
        <w:t xml:space="preserve">    UeUsageType:</w:t>
      </w:r>
    </w:p>
    <w:p w:rsidR="00433F45" w:rsidRPr="000B71E3" w:rsidRDefault="00433F45" w:rsidP="00433F45">
      <w:pPr>
        <w:pStyle w:val="PL"/>
      </w:pPr>
      <w:r w:rsidRPr="000B71E3">
        <w:t xml:space="preserve">      type: integer</w:t>
      </w:r>
    </w:p>
    <w:p w:rsidR="00433F45" w:rsidRPr="000B71E3" w:rsidRDefault="00433F45" w:rsidP="00433F45">
      <w:pPr>
        <w:pStyle w:val="PL"/>
      </w:pPr>
    </w:p>
    <w:p w:rsidR="00433F45" w:rsidRPr="000B71E3" w:rsidRDefault="00433F45" w:rsidP="00433F45">
      <w:pPr>
        <w:pStyle w:val="PL"/>
      </w:pPr>
      <w:r w:rsidRPr="000B71E3">
        <w:t xml:space="preserve">    MpsPriorityIndicator: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t xml:space="preserve">    Mc</w:t>
      </w:r>
      <w:r w:rsidRPr="000B71E3">
        <w:t>sPriorityIndicator: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DnnIndicator: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LboRoamingAllowed: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LadnIndicator:</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SmsSubscribed: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3GppChargingCharacteristics:</w:t>
      </w:r>
    </w:p>
    <w:p w:rsidR="00433F45" w:rsidRPr="000B71E3" w:rsidRDefault="00433F45" w:rsidP="00433F45">
      <w:pPr>
        <w:pStyle w:val="PL"/>
      </w:pPr>
      <w:r w:rsidRPr="000B71E3">
        <w:t xml:space="preserve">      type: string</w:t>
      </w:r>
    </w:p>
    <w:p w:rsidR="00433F45" w:rsidRPr="000B71E3" w:rsidRDefault="00433F45" w:rsidP="00433F45">
      <w:pPr>
        <w:pStyle w:val="PL"/>
      </w:pPr>
    </w:p>
    <w:p w:rsidR="00433F45" w:rsidRPr="000B71E3" w:rsidRDefault="00433F45" w:rsidP="00433F45">
      <w:pPr>
        <w:pStyle w:val="PL"/>
      </w:pPr>
      <w:r w:rsidRPr="000B71E3">
        <w:t xml:space="preserve">    DlPacketCount:</w:t>
      </w:r>
    </w:p>
    <w:p w:rsidR="00433F45" w:rsidRPr="000B71E3" w:rsidRDefault="00433F45" w:rsidP="00433F45">
      <w:pPr>
        <w:pStyle w:val="PL"/>
      </w:pPr>
      <w:r w:rsidRPr="000B71E3">
        <w:t xml:space="preserve">      type: integer</w:t>
      </w:r>
    </w:p>
    <w:p w:rsidR="00433F45" w:rsidRPr="000B71E3" w:rsidRDefault="00433F45" w:rsidP="00433F45">
      <w:pPr>
        <w:pStyle w:val="PL"/>
      </w:pPr>
      <w:r w:rsidRPr="000B71E3">
        <w:t xml:space="preserve">      minimum: -1</w:t>
      </w:r>
    </w:p>
    <w:p w:rsidR="00433F45" w:rsidRPr="000B71E3" w:rsidRDefault="00433F45" w:rsidP="00433F45">
      <w:pPr>
        <w:pStyle w:val="PL"/>
      </w:pPr>
    </w:p>
    <w:p w:rsidR="00433F45" w:rsidRPr="000B71E3" w:rsidRDefault="00433F45" w:rsidP="00433F45">
      <w:pPr>
        <w:pStyle w:val="PL"/>
      </w:pPr>
      <w:r w:rsidRPr="000B71E3">
        <w:t xml:space="preserve">    MicoAllowed: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rsidRPr="000B71E3">
        <w:t xml:space="preserve">    SharedDataId:</w:t>
      </w:r>
    </w:p>
    <w:p w:rsidR="00433F45" w:rsidRPr="000B71E3" w:rsidRDefault="00433F45" w:rsidP="00433F45">
      <w:pPr>
        <w:pStyle w:val="PL"/>
      </w:pPr>
      <w:r w:rsidRPr="000B71E3">
        <w:t xml:space="preserve">      type: string</w:t>
      </w:r>
    </w:p>
    <w:p w:rsidR="00433F45" w:rsidRPr="000B71E3" w:rsidRDefault="00433F45" w:rsidP="00433F45">
      <w:pPr>
        <w:pStyle w:val="PL"/>
      </w:pPr>
      <w:r w:rsidRPr="000B71E3">
        <w:t xml:space="preserve">      pattern: '^[0-9]{5,6}-.+$'</w:t>
      </w:r>
    </w:p>
    <w:p w:rsidR="00433F45" w:rsidRPr="000B71E3" w:rsidRDefault="00433F45" w:rsidP="00433F45">
      <w:pPr>
        <w:pStyle w:val="PL"/>
      </w:pPr>
    </w:p>
    <w:p w:rsidR="00433F45" w:rsidRPr="000B71E3" w:rsidRDefault="00433F45" w:rsidP="00433F45">
      <w:pPr>
        <w:pStyle w:val="PL"/>
      </w:pPr>
      <w:r w:rsidRPr="000B71E3">
        <w:t xml:space="preserve">    IwkEpsInd:</w:t>
      </w:r>
    </w:p>
    <w:p w:rsidR="00433F45" w:rsidRPr="000B71E3" w:rsidRDefault="00433F45" w:rsidP="00433F45">
      <w:pPr>
        <w:pStyle w:val="PL"/>
      </w:pPr>
      <w:r w:rsidRPr="000B71E3">
        <w:t xml:space="preserve">      type: boolean</w:t>
      </w:r>
    </w:p>
    <w:p w:rsidR="00433F45" w:rsidRPr="000B71E3" w:rsidRDefault="00433F45" w:rsidP="00433F45">
      <w:pPr>
        <w:pStyle w:val="PL"/>
      </w:pPr>
    </w:p>
    <w:p w:rsidR="00433F45" w:rsidRPr="000B71E3" w:rsidRDefault="00433F45" w:rsidP="00433F45">
      <w:pPr>
        <w:pStyle w:val="PL"/>
      </w:pPr>
      <w:r>
        <w:t xml:space="preserve">    SecuredPacket</w:t>
      </w:r>
      <w:r w:rsidRPr="000B71E3">
        <w:t>:</w:t>
      </w:r>
    </w:p>
    <w:p w:rsidR="00433F45" w:rsidRDefault="00433F45" w:rsidP="00433F45">
      <w:pPr>
        <w:pStyle w:val="PL"/>
      </w:pPr>
      <w:r w:rsidRPr="000B71E3">
        <w:t xml:space="preserve">      type: string</w:t>
      </w:r>
    </w:p>
    <w:p w:rsidR="00433F45" w:rsidRDefault="00433F45" w:rsidP="00433F45">
      <w:pPr>
        <w:pStyle w:val="PL"/>
        <w:rPr>
          <w:ins w:id="644" w:author="CATT" w:date="2019-02-02T14:47:00Z"/>
          <w:lang w:eastAsia="zh-CN"/>
        </w:rPr>
      </w:pPr>
      <w:r w:rsidRPr="00544965">
        <w:t xml:space="preserve">      format: base64</w:t>
      </w:r>
    </w:p>
    <w:p w:rsidR="005C0A54" w:rsidRPr="000B71E3" w:rsidRDefault="005C0A54" w:rsidP="005C0A54">
      <w:pPr>
        <w:pStyle w:val="PL"/>
        <w:rPr>
          <w:ins w:id="645" w:author="CATT" w:date="2019-02-02T14:47:00Z"/>
        </w:rPr>
      </w:pPr>
    </w:p>
    <w:p w:rsidR="005C0A54" w:rsidRPr="000B71E3" w:rsidRDefault="005C0A54" w:rsidP="005C0A54">
      <w:pPr>
        <w:pStyle w:val="PL"/>
        <w:rPr>
          <w:ins w:id="646" w:author="CATT" w:date="2019-02-02T14:47:00Z"/>
        </w:rPr>
      </w:pPr>
      <w:ins w:id="647" w:author="CATT" w:date="2019-02-02T14:47:00Z">
        <w:r w:rsidRPr="000B71E3">
          <w:t xml:space="preserve">    </w:t>
        </w:r>
        <w:r>
          <w:rPr>
            <w:rFonts w:hint="eastAsia"/>
            <w:lang w:eastAsia="zh-CN"/>
          </w:rPr>
          <w:t>U</w:t>
        </w:r>
      </w:ins>
      <w:ins w:id="648" w:author="CATT" w:date="2019-02-27T05:18:00Z">
        <w:r w:rsidR="00145954">
          <w:rPr>
            <w:rFonts w:hint="eastAsia"/>
            <w:lang w:eastAsia="zh-CN"/>
          </w:rPr>
          <w:t>pu</w:t>
        </w:r>
      </w:ins>
      <w:ins w:id="649" w:author="CATT" w:date="2019-02-02T14:47:00Z">
        <w:r>
          <w:rPr>
            <w:rFonts w:hint="eastAsia"/>
            <w:lang w:eastAsia="zh-CN"/>
          </w:rPr>
          <w:t>Reg</w:t>
        </w:r>
        <w:r w:rsidRPr="00544965">
          <w:t>Ind</w:t>
        </w:r>
        <w:r w:rsidRPr="000B71E3">
          <w:t>:</w:t>
        </w:r>
      </w:ins>
    </w:p>
    <w:p w:rsidR="005C0A54" w:rsidRPr="00544965" w:rsidRDefault="005C0A54" w:rsidP="00433F45">
      <w:pPr>
        <w:pStyle w:val="PL"/>
        <w:rPr>
          <w:lang w:eastAsia="zh-CN"/>
        </w:rPr>
      </w:pPr>
      <w:ins w:id="650" w:author="CATT" w:date="2019-02-02T14:47:00Z">
        <w:r w:rsidRPr="000B71E3">
          <w:t xml:space="preserve">      type: boolean</w:t>
        </w:r>
      </w:ins>
    </w:p>
    <w:p w:rsidR="00433F45" w:rsidRPr="00433F45" w:rsidRDefault="00433F45" w:rsidP="00EA1814">
      <w:pPr>
        <w:pStyle w:val="B1"/>
        <w:rPr>
          <w:lang w:eastAsia="zh-CN"/>
        </w:rPr>
      </w:pPr>
      <w:r>
        <w:rPr>
          <w:lang w:eastAsia="zh-CN"/>
        </w:rPr>
        <w:t>…</w:t>
      </w:r>
    </w:p>
    <w:p w:rsidR="00EA1814" w:rsidRPr="006B5418" w:rsidRDefault="00EA1814" w:rsidP="00EA1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A1814" w:rsidRPr="006B5418">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B32" w:rsidRDefault="00010B32">
      <w:r>
        <w:separator/>
      </w:r>
    </w:p>
  </w:endnote>
  <w:endnote w:type="continuationSeparator" w:id="0">
    <w:p w:rsidR="00010B32" w:rsidRDefault="0001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11" w:rsidRDefault="00EE1C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11" w:rsidRDefault="00EE1C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11" w:rsidRDefault="00EE1C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B32" w:rsidRDefault="00010B32">
      <w:r>
        <w:separator/>
      </w:r>
    </w:p>
  </w:footnote>
  <w:footnote w:type="continuationSeparator" w:id="0">
    <w:p w:rsidR="00010B32" w:rsidRDefault="00010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01C" w:rsidRDefault="0021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11" w:rsidRDefault="00EE1C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C11" w:rsidRDefault="00EE1C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01C" w:rsidRDefault="002160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01C" w:rsidRDefault="002160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601C" w:rsidRDefault="002160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32E065CB"/>
    <w:multiLevelType w:val="hybridMultilevel"/>
    <w:tmpl w:val="43F201E0"/>
    <w:lvl w:ilvl="0" w:tplc="C6D0BEE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7"/>
  </w:num>
  <w:num w:numId="6">
    <w:abstractNumId w:val="6"/>
  </w:num>
  <w:num w:numId="7">
    <w:abstractNumId w:val="3"/>
  </w:num>
  <w:num w:numId="8">
    <w:abstractNumId w:val="2"/>
  </w:num>
  <w:num w:numId="9">
    <w:abstractNumId w:val="10"/>
  </w:num>
  <w:num w:numId="10">
    <w:abstractNumId w:val="8"/>
  </w:num>
  <w:num w:numId="11">
    <w:abstractNumId w:val="9"/>
  </w:num>
  <w:num w:numId="12">
    <w:abstractNumId w:val="5"/>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Rev4">
    <w15:presenceInfo w15:providerId="None" w15:userId="Ulrich Wiehe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429"/>
    <w:rsid w:val="00010B32"/>
    <w:rsid w:val="00022E4A"/>
    <w:rsid w:val="000312A0"/>
    <w:rsid w:val="00044208"/>
    <w:rsid w:val="00053FF7"/>
    <w:rsid w:val="00064B50"/>
    <w:rsid w:val="00066DFE"/>
    <w:rsid w:val="000848D3"/>
    <w:rsid w:val="00096054"/>
    <w:rsid w:val="00096A77"/>
    <w:rsid w:val="000A6394"/>
    <w:rsid w:val="000A6C6C"/>
    <w:rsid w:val="000B7FED"/>
    <w:rsid w:val="000C038A"/>
    <w:rsid w:val="000C0FFA"/>
    <w:rsid w:val="000C6598"/>
    <w:rsid w:val="000C72FE"/>
    <w:rsid w:val="000E40AD"/>
    <w:rsid w:val="00112E5A"/>
    <w:rsid w:val="0014406A"/>
    <w:rsid w:val="00145954"/>
    <w:rsid w:val="00145D43"/>
    <w:rsid w:val="001549F8"/>
    <w:rsid w:val="00192C46"/>
    <w:rsid w:val="001A08B3"/>
    <w:rsid w:val="001A55D9"/>
    <w:rsid w:val="001A7B60"/>
    <w:rsid w:val="001B52F0"/>
    <w:rsid w:val="001B7A65"/>
    <w:rsid w:val="001C4DD6"/>
    <w:rsid w:val="001D5209"/>
    <w:rsid w:val="001E41F3"/>
    <w:rsid w:val="00200CE3"/>
    <w:rsid w:val="0020603C"/>
    <w:rsid w:val="002076C4"/>
    <w:rsid w:val="0021601C"/>
    <w:rsid w:val="002265BA"/>
    <w:rsid w:val="00240D56"/>
    <w:rsid w:val="00243629"/>
    <w:rsid w:val="00244867"/>
    <w:rsid w:val="0026004D"/>
    <w:rsid w:val="002640DD"/>
    <w:rsid w:val="00265158"/>
    <w:rsid w:val="00275087"/>
    <w:rsid w:val="00275D12"/>
    <w:rsid w:val="00284FEB"/>
    <w:rsid w:val="00285E37"/>
    <w:rsid w:val="002860C4"/>
    <w:rsid w:val="002908C4"/>
    <w:rsid w:val="00295D9D"/>
    <w:rsid w:val="002A2769"/>
    <w:rsid w:val="002B5741"/>
    <w:rsid w:val="002C2946"/>
    <w:rsid w:val="00305409"/>
    <w:rsid w:val="003125E7"/>
    <w:rsid w:val="003317E8"/>
    <w:rsid w:val="003609EF"/>
    <w:rsid w:val="0036231A"/>
    <w:rsid w:val="00374BD3"/>
    <w:rsid w:val="00374DD4"/>
    <w:rsid w:val="0037769D"/>
    <w:rsid w:val="003B2723"/>
    <w:rsid w:val="003B2E17"/>
    <w:rsid w:val="003C45D7"/>
    <w:rsid w:val="003D488E"/>
    <w:rsid w:val="003E1A36"/>
    <w:rsid w:val="003E77E1"/>
    <w:rsid w:val="00401E62"/>
    <w:rsid w:val="00410371"/>
    <w:rsid w:val="00415D42"/>
    <w:rsid w:val="004242F1"/>
    <w:rsid w:val="0042787D"/>
    <w:rsid w:val="00431AC1"/>
    <w:rsid w:val="00433F45"/>
    <w:rsid w:val="004A31C5"/>
    <w:rsid w:val="004A4F37"/>
    <w:rsid w:val="004A5415"/>
    <w:rsid w:val="004B75B7"/>
    <w:rsid w:val="004D4673"/>
    <w:rsid w:val="004F0D7F"/>
    <w:rsid w:val="0051580D"/>
    <w:rsid w:val="00527AFB"/>
    <w:rsid w:val="00547111"/>
    <w:rsid w:val="00551878"/>
    <w:rsid w:val="00563D38"/>
    <w:rsid w:val="005727AB"/>
    <w:rsid w:val="00581D78"/>
    <w:rsid w:val="00585AE7"/>
    <w:rsid w:val="00592D74"/>
    <w:rsid w:val="00596192"/>
    <w:rsid w:val="00597FAC"/>
    <w:rsid w:val="005A16FA"/>
    <w:rsid w:val="005A1AAB"/>
    <w:rsid w:val="005A4226"/>
    <w:rsid w:val="005C0A54"/>
    <w:rsid w:val="005C3642"/>
    <w:rsid w:val="005C73CF"/>
    <w:rsid w:val="005D4061"/>
    <w:rsid w:val="005E2C44"/>
    <w:rsid w:val="00602FB5"/>
    <w:rsid w:val="006035A1"/>
    <w:rsid w:val="00603E25"/>
    <w:rsid w:val="006079EF"/>
    <w:rsid w:val="00621188"/>
    <w:rsid w:val="006257ED"/>
    <w:rsid w:val="00641133"/>
    <w:rsid w:val="00651F40"/>
    <w:rsid w:val="00662674"/>
    <w:rsid w:val="0066606D"/>
    <w:rsid w:val="0067735B"/>
    <w:rsid w:val="00680D58"/>
    <w:rsid w:val="00691A4C"/>
    <w:rsid w:val="00695808"/>
    <w:rsid w:val="006B46FB"/>
    <w:rsid w:val="006C1F4B"/>
    <w:rsid w:val="006E21FB"/>
    <w:rsid w:val="007110ED"/>
    <w:rsid w:val="00736F39"/>
    <w:rsid w:val="00766295"/>
    <w:rsid w:val="007677A4"/>
    <w:rsid w:val="00783220"/>
    <w:rsid w:val="00787346"/>
    <w:rsid w:val="00792342"/>
    <w:rsid w:val="007977A8"/>
    <w:rsid w:val="007B512A"/>
    <w:rsid w:val="007C2097"/>
    <w:rsid w:val="007D4966"/>
    <w:rsid w:val="007D4BBE"/>
    <w:rsid w:val="007D6A07"/>
    <w:rsid w:val="007D7C12"/>
    <w:rsid w:val="007E16BE"/>
    <w:rsid w:val="007E7EB6"/>
    <w:rsid w:val="007F3698"/>
    <w:rsid w:val="007F7259"/>
    <w:rsid w:val="008040A8"/>
    <w:rsid w:val="0082500B"/>
    <w:rsid w:val="008279FA"/>
    <w:rsid w:val="00845F38"/>
    <w:rsid w:val="00846A63"/>
    <w:rsid w:val="0085760B"/>
    <w:rsid w:val="008626E7"/>
    <w:rsid w:val="008661D9"/>
    <w:rsid w:val="00870EE7"/>
    <w:rsid w:val="00880D94"/>
    <w:rsid w:val="008A45A6"/>
    <w:rsid w:val="008D01A2"/>
    <w:rsid w:val="008F0281"/>
    <w:rsid w:val="008F686C"/>
    <w:rsid w:val="009148DE"/>
    <w:rsid w:val="009171C1"/>
    <w:rsid w:val="00933C8A"/>
    <w:rsid w:val="0094788D"/>
    <w:rsid w:val="00961F12"/>
    <w:rsid w:val="009777D9"/>
    <w:rsid w:val="0098013B"/>
    <w:rsid w:val="009876CE"/>
    <w:rsid w:val="00991B88"/>
    <w:rsid w:val="009A146D"/>
    <w:rsid w:val="009A385F"/>
    <w:rsid w:val="009A5753"/>
    <w:rsid w:val="009A579D"/>
    <w:rsid w:val="009B085A"/>
    <w:rsid w:val="009B3EEF"/>
    <w:rsid w:val="009C31EE"/>
    <w:rsid w:val="009E00F1"/>
    <w:rsid w:val="009E3297"/>
    <w:rsid w:val="009F734F"/>
    <w:rsid w:val="00A246B6"/>
    <w:rsid w:val="00A32D80"/>
    <w:rsid w:val="00A34DBB"/>
    <w:rsid w:val="00A47E70"/>
    <w:rsid w:val="00A50CF0"/>
    <w:rsid w:val="00A5211E"/>
    <w:rsid w:val="00A67239"/>
    <w:rsid w:val="00A7671C"/>
    <w:rsid w:val="00AA2CBC"/>
    <w:rsid w:val="00AB5825"/>
    <w:rsid w:val="00AB70F0"/>
    <w:rsid w:val="00AB7110"/>
    <w:rsid w:val="00AC5820"/>
    <w:rsid w:val="00AD1CD8"/>
    <w:rsid w:val="00AD640D"/>
    <w:rsid w:val="00AF6454"/>
    <w:rsid w:val="00B0706D"/>
    <w:rsid w:val="00B141F4"/>
    <w:rsid w:val="00B258BB"/>
    <w:rsid w:val="00B26B7D"/>
    <w:rsid w:val="00B367FB"/>
    <w:rsid w:val="00B446E8"/>
    <w:rsid w:val="00B456E2"/>
    <w:rsid w:val="00B51D35"/>
    <w:rsid w:val="00B57B7B"/>
    <w:rsid w:val="00B67B97"/>
    <w:rsid w:val="00B83952"/>
    <w:rsid w:val="00B968C8"/>
    <w:rsid w:val="00BA3EC5"/>
    <w:rsid w:val="00BA51D9"/>
    <w:rsid w:val="00BA5E1D"/>
    <w:rsid w:val="00BA7610"/>
    <w:rsid w:val="00BB42A0"/>
    <w:rsid w:val="00BB5DFC"/>
    <w:rsid w:val="00BD279D"/>
    <w:rsid w:val="00BD29D7"/>
    <w:rsid w:val="00BD46BB"/>
    <w:rsid w:val="00BD6BB8"/>
    <w:rsid w:val="00BF39D7"/>
    <w:rsid w:val="00C16E5A"/>
    <w:rsid w:val="00C27619"/>
    <w:rsid w:val="00C47405"/>
    <w:rsid w:val="00C619B6"/>
    <w:rsid w:val="00C66BA2"/>
    <w:rsid w:val="00C8155D"/>
    <w:rsid w:val="00C95985"/>
    <w:rsid w:val="00CA2D1F"/>
    <w:rsid w:val="00CA3C46"/>
    <w:rsid w:val="00CA7F13"/>
    <w:rsid w:val="00CC5026"/>
    <w:rsid w:val="00CC68D0"/>
    <w:rsid w:val="00CF02E5"/>
    <w:rsid w:val="00D03F9A"/>
    <w:rsid w:val="00D06D51"/>
    <w:rsid w:val="00D14584"/>
    <w:rsid w:val="00D24991"/>
    <w:rsid w:val="00D26A2C"/>
    <w:rsid w:val="00D35123"/>
    <w:rsid w:val="00D4513B"/>
    <w:rsid w:val="00D50255"/>
    <w:rsid w:val="00D82C83"/>
    <w:rsid w:val="00D9638E"/>
    <w:rsid w:val="00DE34CF"/>
    <w:rsid w:val="00DE3B3F"/>
    <w:rsid w:val="00E13F3D"/>
    <w:rsid w:val="00E16C7D"/>
    <w:rsid w:val="00E31C08"/>
    <w:rsid w:val="00E34898"/>
    <w:rsid w:val="00E4683E"/>
    <w:rsid w:val="00E51FCB"/>
    <w:rsid w:val="00E94A99"/>
    <w:rsid w:val="00EA1814"/>
    <w:rsid w:val="00EB09B7"/>
    <w:rsid w:val="00EB4F26"/>
    <w:rsid w:val="00EC192A"/>
    <w:rsid w:val="00ED7507"/>
    <w:rsid w:val="00EE004E"/>
    <w:rsid w:val="00EE1C11"/>
    <w:rsid w:val="00EE5465"/>
    <w:rsid w:val="00EE7D7C"/>
    <w:rsid w:val="00EF272E"/>
    <w:rsid w:val="00F02D77"/>
    <w:rsid w:val="00F03029"/>
    <w:rsid w:val="00F049EF"/>
    <w:rsid w:val="00F25D98"/>
    <w:rsid w:val="00F300FB"/>
    <w:rsid w:val="00F42198"/>
    <w:rsid w:val="00F70C56"/>
    <w:rsid w:val="00F85912"/>
    <w:rsid w:val="00FA4C7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EE205"/>
  <w15:docId w15:val="{1B6B21F0-905F-40E4-94AF-D732ED33A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1A4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A1814"/>
    <w:rPr>
      <w:rFonts w:ascii="Times New Roman" w:hAnsi="Times New Roman"/>
      <w:lang w:val="en-GB" w:eastAsia="en-US"/>
    </w:rPr>
  </w:style>
  <w:style w:type="character" w:customStyle="1" w:styleId="THChar">
    <w:name w:val="TH Char"/>
    <w:link w:val="TH"/>
    <w:locked/>
    <w:rsid w:val="00EA1814"/>
    <w:rPr>
      <w:rFonts w:ascii="Arial" w:hAnsi="Arial"/>
      <w:b/>
      <w:lang w:val="en-GB" w:eastAsia="en-US"/>
    </w:rPr>
  </w:style>
  <w:style w:type="character" w:customStyle="1" w:styleId="TFChar">
    <w:name w:val="TF Char"/>
    <w:link w:val="TF"/>
    <w:rsid w:val="00EA1814"/>
    <w:rPr>
      <w:rFonts w:ascii="Arial" w:hAnsi="Arial"/>
      <w:b/>
      <w:lang w:val="en-GB" w:eastAsia="en-US"/>
    </w:rPr>
  </w:style>
  <w:style w:type="character" w:customStyle="1" w:styleId="Heading4Char">
    <w:name w:val="Heading 4 Char"/>
    <w:link w:val="Heading4"/>
    <w:rsid w:val="00EA1814"/>
    <w:rPr>
      <w:rFonts w:ascii="Arial" w:hAnsi="Arial"/>
      <w:sz w:val="24"/>
      <w:lang w:val="en-GB" w:eastAsia="en-US"/>
    </w:rPr>
  </w:style>
  <w:style w:type="character" w:customStyle="1" w:styleId="TALChar">
    <w:name w:val="TAL Char"/>
    <w:link w:val="TAL"/>
    <w:locked/>
    <w:rsid w:val="00EA1814"/>
    <w:rPr>
      <w:rFonts w:ascii="Arial" w:hAnsi="Arial"/>
      <w:sz w:val="18"/>
      <w:lang w:val="en-GB" w:eastAsia="en-US"/>
    </w:rPr>
  </w:style>
  <w:style w:type="character" w:customStyle="1" w:styleId="TAHChar">
    <w:name w:val="TAH Char"/>
    <w:link w:val="TAH"/>
    <w:locked/>
    <w:rsid w:val="00EA1814"/>
    <w:rPr>
      <w:rFonts w:ascii="Arial" w:hAnsi="Arial"/>
      <w:b/>
      <w:sz w:val="18"/>
      <w:lang w:val="en-GB" w:eastAsia="en-US"/>
    </w:rPr>
  </w:style>
  <w:style w:type="character" w:customStyle="1" w:styleId="TACChar">
    <w:name w:val="TAC Char"/>
    <w:link w:val="TAC"/>
    <w:rsid w:val="00EA1814"/>
    <w:rPr>
      <w:rFonts w:ascii="Arial" w:hAnsi="Arial"/>
      <w:sz w:val="18"/>
      <w:lang w:val="en-GB" w:eastAsia="en-US"/>
    </w:rPr>
  </w:style>
  <w:style w:type="character" w:customStyle="1" w:styleId="TANChar">
    <w:name w:val="TAN Char"/>
    <w:link w:val="TAN"/>
    <w:rsid w:val="00EA1814"/>
    <w:rPr>
      <w:rFonts w:ascii="Arial" w:hAnsi="Arial"/>
      <w:sz w:val="18"/>
      <w:lang w:val="en-GB" w:eastAsia="en-US"/>
    </w:rPr>
  </w:style>
  <w:style w:type="paragraph" w:customStyle="1" w:styleId="TAJ">
    <w:name w:val="TAJ"/>
    <w:basedOn w:val="TH"/>
    <w:rsid w:val="00EA1814"/>
    <w:rPr>
      <w:rFonts w:eastAsia="SimSun"/>
    </w:rPr>
  </w:style>
  <w:style w:type="paragraph" w:customStyle="1" w:styleId="Guidance">
    <w:name w:val="Guidance"/>
    <w:basedOn w:val="Normal"/>
    <w:rsid w:val="00EA1814"/>
    <w:rPr>
      <w:rFonts w:eastAsia="SimSun"/>
      <w:i/>
      <w:color w:val="0000FF"/>
    </w:rPr>
  </w:style>
  <w:style w:type="character" w:customStyle="1" w:styleId="EXCar">
    <w:name w:val="EX Car"/>
    <w:link w:val="EX"/>
    <w:rsid w:val="00EA1814"/>
    <w:rPr>
      <w:rFonts w:ascii="Times New Roman" w:hAnsi="Times New Roman"/>
      <w:lang w:val="en-GB" w:eastAsia="en-US"/>
    </w:rPr>
  </w:style>
  <w:style w:type="paragraph" w:customStyle="1" w:styleId="TempNote">
    <w:name w:val="TempNote"/>
    <w:basedOn w:val="Normal"/>
    <w:qFormat/>
    <w:rsid w:val="00EA1814"/>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EA1814"/>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uiPriority w:val="59"/>
    <w:rsid w:val="00EA181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1814"/>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EA1814"/>
    <w:pPr>
      <w:spacing w:before="120" w:after="0"/>
    </w:pPr>
    <w:rPr>
      <w:rFonts w:ascii="Arial" w:eastAsia="SimSun" w:hAnsi="Arial"/>
    </w:rPr>
  </w:style>
  <w:style w:type="character" w:customStyle="1" w:styleId="AltNormalChar">
    <w:name w:val="AltNormal Char"/>
    <w:link w:val="AltNormal"/>
    <w:rsid w:val="00EA1814"/>
    <w:rPr>
      <w:rFonts w:ascii="Arial" w:eastAsia="SimSun" w:hAnsi="Arial"/>
      <w:lang w:val="en-GB" w:eastAsia="en-US"/>
    </w:rPr>
  </w:style>
  <w:style w:type="paragraph" w:customStyle="1" w:styleId="TemplateH3">
    <w:name w:val="TemplateH3"/>
    <w:basedOn w:val="Normal"/>
    <w:qFormat/>
    <w:rsid w:val="00EA181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A1814"/>
    <w:pPr>
      <w:overflowPunct w:val="0"/>
      <w:autoSpaceDE w:val="0"/>
      <w:autoSpaceDN w:val="0"/>
      <w:adjustRightInd w:val="0"/>
      <w:textAlignment w:val="baseline"/>
    </w:pPr>
    <w:rPr>
      <w:rFonts w:ascii="Arial" w:eastAsia="SimSun" w:hAnsi="Arial" w:cs="Arial"/>
      <w:sz w:val="32"/>
      <w:szCs w:val="32"/>
    </w:rPr>
  </w:style>
  <w:style w:type="character" w:customStyle="1" w:styleId="BalloonTextChar">
    <w:name w:val="Balloon Text Char"/>
    <w:link w:val="BalloonText"/>
    <w:rsid w:val="00EA1814"/>
    <w:rPr>
      <w:rFonts w:ascii="Tahoma" w:hAnsi="Tahoma" w:cs="Tahoma"/>
      <w:sz w:val="16"/>
      <w:szCs w:val="16"/>
      <w:lang w:val="en-GB" w:eastAsia="en-US"/>
    </w:rPr>
  </w:style>
  <w:style w:type="paragraph" w:styleId="Revision">
    <w:name w:val="Revision"/>
    <w:hidden/>
    <w:uiPriority w:val="99"/>
    <w:semiHidden/>
    <w:rsid w:val="00EA1814"/>
    <w:rPr>
      <w:rFonts w:ascii="Times New Roman" w:eastAsia="SimSun" w:hAnsi="Times New Roman"/>
      <w:lang w:val="en-GB" w:eastAsia="en-US"/>
    </w:rPr>
  </w:style>
  <w:style w:type="paragraph" w:styleId="BodyText">
    <w:name w:val="Body Text"/>
    <w:basedOn w:val="Normal"/>
    <w:link w:val="BodyTextChar"/>
    <w:rsid w:val="00EA1814"/>
    <w:pPr>
      <w:spacing w:after="120"/>
    </w:pPr>
    <w:rPr>
      <w:rFonts w:eastAsia="DengXian"/>
    </w:rPr>
  </w:style>
  <w:style w:type="character" w:customStyle="1" w:styleId="BodyTextChar">
    <w:name w:val="Body Text Char"/>
    <w:basedOn w:val="DefaultParagraphFont"/>
    <w:link w:val="BodyText"/>
    <w:rsid w:val="00EA1814"/>
    <w:rPr>
      <w:rFonts w:ascii="Times New Roman" w:eastAsia="DengXian" w:hAnsi="Times New Roman"/>
      <w:lang w:val="en-GB" w:eastAsia="en-US"/>
    </w:rPr>
  </w:style>
  <w:style w:type="character" w:customStyle="1" w:styleId="NOZchn">
    <w:name w:val="NO Zchn"/>
    <w:link w:val="NO"/>
    <w:rsid w:val="00EA1814"/>
    <w:rPr>
      <w:rFonts w:ascii="Times New Roman" w:hAnsi="Times New Roman"/>
      <w:lang w:val="en-GB" w:eastAsia="en-US"/>
    </w:rPr>
  </w:style>
  <w:style w:type="character" w:customStyle="1" w:styleId="Heading1Char">
    <w:name w:val="Heading 1 Char"/>
    <w:link w:val="Heading1"/>
    <w:rsid w:val="00EA1814"/>
    <w:rPr>
      <w:rFonts w:ascii="Arial" w:hAnsi="Arial"/>
      <w:sz w:val="36"/>
      <w:lang w:val="en-GB" w:eastAsia="en-US"/>
    </w:rPr>
  </w:style>
  <w:style w:type="character" w:customStyle="1" w:styleId="Heading2Char">
    <w:name w:val="Heading 2 Char"/>
    <w:link w:val="Heading2"/>
    <w:rsid w:val="00EA1814"/>
    <w:rPr>
      <w:rFonts w:ascii="Arial" w:hAnsi="Arial"/>
      <w:sz w:val="32"/>
      <w:lang w:val="en-GB" w:eastAsia="en-US"/>
    </w:rPr>
  </w:style>
  <w:style w:type="character" w:customStyle="1" w:styleId="EditorsNoteChar">
    <w:name w:val="Editor's Note Char"/>
    <w:aliases w:val="EN Char"/>
    <w:link w:val="EditorsNote"/>
    <w:rsid w:val="00EA1814"/>
    <w:rPr>
      <w:rFonts w:ascii="Times New Roman" w:hAnsi="Times New Roman"/>
      <w:color w:val="FF0000"/>
      <w:lang w:val="en-GB" w:eastAsia="en-US"/>
    </w:rPr>
  </w:style>
  <w:style w:type="character" w:customStyle="1" w:styleId="PLChar">
    <w:name w:val="PL Char"/>
    <w:link w:val="PL"/>
    <w:locked/>
    <w:rsid w:val="00EA1814"/>
    <w:rPr>
      <w:rFonts w:ascii="Courier New" w:hAnsi="Courier New"/>
      <w:noProof/>
      <w:sz w:val="16"/>
      <w:lang w:val="en-GB" w:eastAsia="en-US"/>
    </w:rPr>
  </w:style>
  <w:style w:type="character" w:customStyle="1" w:styleId="B1Char1">
    <w:name w:val="B1 Char1"/>
    <w:rsid w:val="00EA18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1111111111111111111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4.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43354-2525-40E7-B400-3CF23ACC0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3840</Words>
  <Characters>24195</Characters>
  <Application>Microsoft Office Word</Application>
  <DocSecurity>0</DocSecurity>
  <Lines>201</Lines>
  <Paragraphs>55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Shenzhen, P. R. China; 18th – 19th March 2019						revision of C4-190617</vt:lpstr>
      <vt:lpstr/>
      <vt:lpstr>    A.2	Nudm_SDM API</vt:lpstr>
      <vt:lpstr>MTG_TITLE</vt:lpstr>
    </vt:vector>
  </TitlesOfParts>
  <Company>3GPP Support Team</Company>
  <LinksUpToDate>false</LinksUpToDate>
  <CharactersWithSpaces>27980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Ulrich Wiehe</cp:lastModifiedBy>
  <cp:revision>3</cp:revision>
  <cp:lastPrinted>1900-12-31T16:00:00Z</cp:lastPrinted>
  <dcterms:created xsi:type="dcterms:W3CDTF">2019-03-06T11:41:00Z</dcterms:created>
  <dcterms:modified xsi:type="dcterms:W3CDTF">2019-03-07T14:24:00Z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